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820F35" w14:textId="41B94E77" w:rsidR="00C929D1" w:rsidRPr="00CC5613" w:rsidRDefault="00C929D1" w:rsidP="00C929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WG4 Meeting #</w:t>
      </w:r>
      <w:r w:rsidRPr="00C17EEF">
        <w:rPr>
          <w:b/>
          <w:noProof/>
          <w:sz w:val="24"/>
        </w:rPr>
        <w:t>1</w:t>
      </w:r>
      <w:r>
        <w:rPr>
          <w:b/>
          <w:noProof/>
          <w:sz w:val="24"/>
        </w:rPr>
        <w:t>2</w:t>
      </w:r>
      <w:r w:rsidR="00090C4D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8F20C1" w:rsidRPr="008F20C1">
        <w:rPr>
          <w:b/>
          <w:noProof/>
          <w:sz w:val="24"/>
        </w:rPr>
        <w:t>C4-242</w:t>
      </w:r>
      <w:r w:rsidR="00794B95">
        <w:rPr>
          <w:b/>
          <w:noProof/>
          <w:sz w:val="24"/>
        </w:rPr>
        <w:t>4</w:t>
      </w:r>
      <w:r w:rsidR="00A83A5A">
        <w:rPr>
          <w:b/>
          <w:noProof/>
          <w:sz w:val="24"/>
        </w:rPr>
        <w:t>90</w:t>
      </w:r>
    </w:p>
    <w:p w14:paraId="50718B3F" w14:textId="6EDAE38B" w:rsidR="00D70F07" w:rsidRDefault="00090C4D" w:rsidP="00C929D1">
      <w:pPr>
        <w:pStyle w:val="CRCoverPage"/>
        <w:outlineLvl w:val="0"/>
        <w:rPr>
          <w:b/>
          <w:noProof/>
          <w:sz w:val="24"/>
        </w:rPr>
      </w:pPr>
      <w:r w:rsidRPr="00090C4D">
        <w:rPr>
          <w:b/>
          <w:noProof/>
          <w:sz w:val="24"/>
          <w:lang w:eastAsia="zh-CN"/>
        </w:rPr>
        <w:t>Hyderabad, India, 27th–31st May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63AA56" w:rsidR="001E41F3" w:rsidRPr="00410371" w:rsidRDefault="007619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  <w:lang w:eastAsia="zh-CN"/>
              </w:rPr>
              <w:t>9.5</w:t>
            </w:r>
            <w:r w:rsidR="00D76967">
              <w:rPr>
                <w:b/>
                <w:noProof/>
                <w:sz w:val="28"/>
                <w:lang w:eastAsia="zh-CN"/>
              </w:rPr>
              <w:t>0</w:t>
            </w:r>
            <w:r w:rsidR="004009E0">
              <w:rPr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850E64" w:rsidR="001E41F3" w:rsidRPr="00410371" w:rsidRDefault="008F20C1" w:rsidP="00547111">
            <w:pPr>
              <w:pStyle w:val="CRCoverPage"/>
              <w:spacing w:after="0"/>
              <w:rPr>
                <w:noProof/>
              </w:rPr>
            </w:pPr>
            <w:r w:rsidRPr="008F20C1">
              <w:rPr>
                <w:b/>
                <w:noProof/>
                <w:sz w:val="28"/>
              </w:rPr>
              <w:t>0272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7CA71E" w:rsidR="001E41F3" w:rsidRPr="0076196E" w:rsidRDefault="00A83A5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393BF7" w:rsidR="001E41F3" w:rsidRPr="0076196E" w:rsidRDefault="0076196E" w:rsidP="0076196E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6196E">
              <w:rPr>
                <w:b/>
                <w:bCs/>
                <w:sz w:val="28"/>
                <w:szCs w:val="28"/>
              </w:rPr>
              <w:t>18.</w:t>
            </w:r>
            <w:r w:rsidR="00CB02A8">
              <w:rPr>
                <w:b/>
                <w:bCs/>
                <w:sz w:val="28"/>
                <w:szCs w:val="28"/>
              </w:rPr>
              <w:t>5</w:t>
            </w:r>
            <w:r w:rsidRPr="0076196E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DB1B3F" w:rsidR="00F25D98" w:rsidRPr="00DB6427" w:rsidRDefault="007619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DB6427">
              <w:rPr>
                <w:rFonts w:hint="eastAsia"/>
                <w:b/>
                <w:bCs/>
                <w:caps/>
                <w:noProof/>
                <w:lang w:eastAsia="zh-CN"/>
              </w:rPr>
              <w:t>×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69E70" w:rsidR="001E41F3" w:rsidRDefault="0035573D">
            <w:pPr>
              <w:pStyle w:val="CRCoverPage"/>
              <w:spacing w:after="0"/>
              <w:ind w:left="100"/>
              <w:rPr>
                <w:noProof/>
              </w:rPr>
            </w:pPr>
            <w:r w:rsidRPr="0035573D">
              <w:t xml:space="preserve">UE </w:t>
            </w:r>
            <w:proofErr w:type="spellStart"/>
            <w:r w:rsidRPr="0035573D">
              <w:t>RangingSL</w:t>
            </w:r>
            <w:proofErr w:type="spellEnd"/>
            <w:r w:rsidRPr="0035573D">
              <w:t xml:space="preserve"> Positioning privacy profile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06496" w:rsidR="001E41F3" w:rsidRDefault="00610C19">
            <w:pPr>
              <w:pStyle w:val="CRCoverPage"/>
              <w:spacing w:after="0"/>
              <w:ind w:left="100"/>
              <w:rPr>
                <w:noProof/>
              </w:rPr>
            </w:pPr>
            <w:r>
              <w:t>Xiaomi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Pr="0010135D">
              <w:rPr>
                <w:lang w:eastAsia="zh-CN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FD90D7" w:rsidR="001E41F3" w:rsidRDefault="00DB64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2414E2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Ranging_SL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01E547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</w:t>
            </w:r>
            <w:r w:rsidR="00292312">
              <w:t>-0</w:t>
            </w:r>
            <w:r w:rsidR="007C79C2">
              <w:t>5</w:t>
            </w:r>
            <w:r w:rsidR="00292312">
              <w:t>-</w:t>
            </w:r>
            <w:r w:rsidR="007C79C2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B83439" w:rsidR="001E41F3" w:rsidRPr="00DB6427" w:rsidRDefault="004009E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58FE1E" w:rsidR="001E41F3" w:rsidRDefault="00DB64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532ADC" w14:textId="77777777" w:rsidR="004009E0" w:rsidRPr="00DB6427" w:rsidRDefault="004009E0" w:rsidP="004009E0">
            <w:pPr>
              <w:pStyle w:val="CRCoverPage"/>
              <w:spacing w:after="0"/>
              <w:rPr>
                <w:rFonts w:eastAsia="宋体"/>
                <w:noProof/>
              </w:rPr>
            </w:pPr>
            <w:r>
              <w:rPr>
                <w:rFonts w:eastAsia="宋体"/>
                <w:noProof/>
              </w:rPr>
              <w:t>It is</w:t>
            </w:r>
            <w:r>
              <w:rPr>
                <w:rFonts w:cs="Arial"/>
                <w:lang w:eastAsia="zh-CN"/>
              </w:rPr>
              <w:t xml:space="preserve"> defined </w:t>
            </w:r>
            <w:r w:rsidRPr="001F5BA4">
              <w:rPr>
                <w:rFonts w:cs="Arial"/>
                <w:lang w:eastAsia="zh-CN"/>
              </w:rPr>
              <w:t>UE Ranging/SL Positioning privacy profile in TS 33.533</w:t>
            </w:r>
            <w:r>
              <w:rPr>
                <w:rFonts w:cs="Arial"/>
                <w:lang w:eastAsia="zh-CN"/>
              </w:rPr>
              <w:t xml:space="preserve"> Annex B</w:t>
            </w:r>
            <w:r w:rsidRPr="00B556AB">
              <w:rPr>
                <w:rFonts w:eastAsia="宋体"/>
                <w:noProof/>
              </w:rPr>
              <w:t>.</w:t>
            </w:r>
          </w:p>
          <w:p w14:paraId="00A01903" w14:textId="77777777" w:rsidR="004009E0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nd </w:t>
            </w:r>
            <w:r w:rsidRPr="001F5BA4">
              <w:rPr>
                <w:rFonts w:cs="Arial"/>
                <w:lang w:eastAsia="zh-CN"/>
              </w:rPr>
              <w:t>UE Ranging/SL Positioning privacy profile</w:t>
            </w:r>
            <w:r>
              <w:rPr>
                <w:rFonts w:cs="Arial"/>
                <w:lang w:eastAsia="zh-CN"/>
              </w:rPr>
              <w:t xml:space="preserve"> is used during the corresponding UE privacy check.</w:t>
            </w:r>
          </w:p>
          <w:p w14:paraId="708AA7DE" w14:textId="18EC3F77" w:rsidR="004009E0" w:rsidRPr="00DB6427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related </w:t>
            </w:r>
            <w:r w:rsidRPr="00DB6427">
              <w:rPr>
                <w:rFonts w:eastAsia="宋体"/>
                <w:noProof/>
              </w:rPr>
              <w:t>stage 3 implementation</w:t>
            </w:r>
            <w:r>
              <w:rPr>
                <w:rFonts w:eastAsia="宋体"/>
                <w:noProof/>
              </w:rPr>
              <w:t xml:space="preserve"> needs to be aligned </w:t>
            </w:r>
            <w:r>
              <w:rPr>
                <w:rFonts w:eastAsia="宋体" w:hint="eastAsia"/>
                <w:noProof/>
                <w:lang w:eastAsia="zh-CN"/>
              </w:rPr>
              <w:t>f</w:t>
            </w:r>
            <w:r>
              <w:rPr>
                <w:rFonts w:eastAsia="宋体"/>
                <w:noProof/>
                <w:lang w:eastAsia="zh-CN"/>
              </w:rPr>
              <w:t>or UDR service</w:t>
            </w:r>
            <w:r>
              <w:rPr>
                <w:rFonts w:eastAsia="宋体"/>
                <w:noProof/>
              </w:rPr>
              <w:t>.</w:t>
            </w:r>
          </w:p>
        </w:tc>
      </w:tr>
      <w:tr w:rsidR="004009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009E0" w:rsidRDefault="004009E0" w:rsidP="00400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009E0" w:rsidRDefault="004009E0" w:rsidP="00400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D091B0" w:rsidR="004009E0" w:rsidRDefault="004009E0" w:rsidP="004009E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the </w:t>
            </w:r>
            <w:r>
              <w:rPr>
                <w:rFonts w:cs="Arial"/>
                <w:lang w:eastAsia="zh-CN"/>
              </w:rPr>
              <w:t xml:space="preserve">description </w:t>
            </w:r>
            <w:r w:rsidR="00967086">
              <w:rPr>
                <w:rFonts w:cs="Arial"/>
                <w:lang w:eastAsia="zh-CN"/>
              </w:rPr>
              <w:t xml:space="preserve">refer </w:t>
            </w:r>
            <w:r>
              <w:rPr>
                <w:rFonts w:cs="Arial"/>
                <w:lang w:eastAsia="zh-CN"/>
              </w:rPr>
              <w:t xml:space="preserve">to </w:t>
            </w:r>
            <w:r w:rsidRPr="00897555">
              <w:rPr>
                <w:rFonts w:cs="Arial"/>
                <w:lang w:eastAsia="zh-CN"/>
              </w:rPr>
              <w:t xml:space="preserve">Ranging and </w:t>
            </w:r>
            <w:proofErr w:type="spellStart"/>
            <w:r w:rsidRPr="00897555">
              <w:rPr>
                <w:rFonts w:cs="Arial"/>
                <w:lang w:eastAsia="zh-CN"/>
              </w:rPr>
              <w:t>Sidelink</w:t>
            </w:r>
            <w:proofErr w:type="spellEnd"/>
            <w:r w:rsidRPr="00897555">
              <w:rPr>
                <w:rFonts w:cs="Arial"/>
                <w:lang w:eastAsia="zh-CN"/>
              </w:rPr>
              <w:t xml:space="preserve"> Positioning</w:t>
            </w:r>
            <w:r w:rsidRPr="001F5BA4">
              <w:rPr>
                <w:rFonts w:cs="Arial"/>
                <w:lang w:eastAsia="zh-CN"/>
              </w:rPr>
              <w:t xml:space="preserve"> privacy profile</w:t>
            </w:r>
            <w:r>
              <w:rPr>
                <w:rFonts w:eastAsia="宋体" w:hint="eastAsia"/>
                <w:noProof/>
                <w:lang w:eastAsia="zh-CN"/>
              </w:rPr>
              <w:t xml:space="preserve"> f</w:t>
            </w:r>
            <w:r>
              <w:rPr>
                <w:rFonts w:eastAsia="宋体"/>
                <w:noProof/>
                <w:lang w:eastAsia="zh-CN"/>
              </w:rPr>
              <w:t>or UDR service</w:t>
            </w:r>
            <w:r w:rsidR="00EB7259">
              <w:rPr>
                <w:rFonts w:eastAsia="宋体"/>
                <w:noProof/>
                <w:lang w:eastAsia="zh-CN"/>
              </w:rPr>
              <w:t xml:space="preserve"> defined in TS 29.505.</w:t>
            </w:r>
          </w:p>
        </w:tc>
      </w:tr>
      <w:tr w:rsidR="004009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009E0" w:rsidRDefault="004009E0" w:rsidP="004009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009E0" w:rsidRDefault="004009E0" w:rsidP="004009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09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09E0" w:rsidRDefault="004009E0" w:rsidP="004009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ADF46A" w:rsidR="004009E0" w:rsidRDefault="004009E0" w:rsidP="004009E0">
            <w:pPr>
              <w:pStyle w:val="CRCoverPage"/>
              <w:rPr>
                <w:noProof/>
              </w:rPr>
            </w:pPr>
            <w:r>
              <w:rPr>
                <w:noProof/>
              </w:rPr>
              <w:t xml:space="preserve">Not aligned with stage 2 and </w:t>
            </w:r>
            <w:r w:rsidRPr="001A594B">
              <w:rPr>
                <w:lang w:eastAsia="zh-CN"/>
              </w:rPr>
              <w:t xml:space="preserve">the privacy check </w:t>
            </w:r>
            <w:r>
              <w:rPr>
                <w:lang w:eastAsia="zh-CN"/>
              </w:rPr>
              <w:t xml:space="preserve">in network </w:t>
            </w:r>
            <w:r w:rsidRPr="001A594B">
              <w:rPr>
                <w:lang w:eastAsia="zh-CN"/>
              </w:rPr>
              <w:t xml:space="preserve">for </w:t>
            </w:r>
            <w:proofErr w:type="spellStart"/>
            <w:r w:rsidRPr="001A594B">
              <w:rPr>
                <w:lang w:eastAsia="zh-CN"/>
              </w:rPr>
              <w:t>Ranging_SL</w:t>
            </w:r>
            <w:proofErr w:type="spellEnd"/>
            <w:r>
              <w:rPr>
                <w:noProof/>
              </w:rPr>
              <w:t xml:space="preserve"> not supported</w:t>
            </w:r>
            <w:r w:rsidRPr="00DB6427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E47EEF" w:rsidR="001E41F3" w:rsidRDefault="007056E8" w:rsidP="003262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258D883" w:rsidR="001E41F3" w:rsidRDefault="00780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D3CC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945D1BD" w:rsidR="000D0A68" w:rsidRDefault="00047CB4" w:rsidP="00651226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</w:t>
            </w:r>
            <w:r w:rsidR="0078043E">
              <w:rPr>
                <w:noProof/>
              </w:rPr>
              <w:t xml:space="preserve"> 29.505</w:t>
            </w:r>
            <w:r>
              <w:rPr>
                <w:noProof/>
              </w:rPr>
              <w:t xml:space="preserve"> CR</w:t>
            </w:r>
            <w:r w:rsidR="0078043E">
              <w:rPr>
                <w:noProof/>
              </w:rPr>
              <w:t>#</w:t>
            </w:r>
            <w:r w:rsidR="004725FD" w:rsidRPr="004725FD">
              <w:rPr>
                <w:noProof/>
              </w:rPr>
              <w:t>0507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01D704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5934BE" w:rsidR="001E41F3" w:rsidRDefault="00C206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06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DD68CB" w14:textId="577EB311" w:rsidR="00B236BB" w:rsidRDefault="00ED35E3" w:rsidP="00B236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</w:t>
            </w:r>
            <w:r w:rsidR="006C56E9">
              <w:rPr>
                <w:noProof/>
                <w:lang w:eastAsia="zh-CN"/>
              </w:rPr>
              <w:t xml:space="preserve">with impact </w:t>
            </w:r>
            <w:r>
              <w:rPr>
                <w:noProof/>
                <w:lang w:eastAsia="zh-CN"/>
              </w:rPr>
              <w:t xml:space="preserve">to the </w:t>
            </w:r>
            <w:r w:rsidR="006C56E9">
              <w:rPr>
                <w:noProof/>
                <w:lang w:eastAsia="zh-CN"/>
              </w:rPr>
              <w:t xml:space="preserve">folllowing </w:t>
            </w:r>
            <w:r>
              <w:rPr>
                <w:noProof/>
                <w:lang w:eastAsia="zh-CN"/>
              </w:rPr>
              <w:t>OpenAPI</w:t>
            </w:r>
            <w:r w:rsidR="000C1757">
              <w:rPr>
                <w:noProof/>
                <w:lang w:eastAsia="zh-CN"/>
              </w:rPr>
              <w:t>(s)</w:t>
            </w:r>
            <w:r w:rsidR="00B236BB">
              <w:rPr>
                <w:noProof/>
                <w:lang w:eastAsia="zh-CN"/>
              </w:rPr>
              <w:t>:</w:t>
            </w:r>
          </w:p>
          <w:p w14:paraId="00D3B8F7" w14:textId="790A2D6D" w:rsidR="001E41F3" w:rsidRDefault="00B236BB" w:rsidP="00B236BB">
            <w:pPr>
              <w:pStyle w:val="CRCoverPage"/>
              <w:spacing w:after="0"/>
              <w:ind w:left="100"/>
              <w:rPr>
                <w:noProof/>
              </w:rPr>
            </w:pPr>
            <w:r w:rsidRPr="00766557">
              <w:rPr>
                <w:noProof/>
              </w:rPr>
              <w:t>TS29504_Nudr_DR.yaml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AFAC76" w14:textId="77777777" w:rsidR="008863B9" w:rsidRDefault="00475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ev#1:</w:t>
            </w:r>
          </w:p>
          <w:p w14:paraId="67DC60F5" w14:textId="55DAFB09" w:rsidR="0047520F" w:rsidRDefault="0047520F" w:rsidP="00475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overpage udpate</w:t>
            </w:r>
            <w:r w:rsidR="006F7162">
              <w:rPr>
                <w:noProof/>
                <w:lang w:eastAsia="zh-CN"/>
              </w:rPr>
              <w:t xml:space="preserve"> to add dependent CR</w:t>
            </w:r>
          </w:p>
          <w:p w14:paraId="56C9CEA6" w14:textId="77777777" w:rsidR="0047520F" w:rsidRDefault="0047520F" w:rsidP="00475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eplace space in yaml before "</w:t>
            </w:r>
            <w:r w:rsidR="003D036F" w:rsidRPr="009A3EEA">
              <w:t>$ref</w:t>
            </w:r>
            <w:r>
              <w:rPr>
                <w:noProof/>
                <w:lang w:eastAsia="zh-CN"/>
              </w:rPr>
              <w:t>"</w:t>
            </w:r>
          </w:p>
          <w:p w14:paraId="65F14158" w14:textId="77777777" w:rsidR="00E87CEC" w:rsidRDefault="00E87CEC" w:rsidP="0047520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364AEF9" w14:textId="6B46DD6A" w:rsidR="00E87CEC" w:rsidRDefault="00E87CEC" w:rsidP="00E87C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ev#</w:t>
            </w:r>
            <w:r w:rsidR="00B0257F">
              <w:rPr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:</w:t>
            </w:r>
          </w:p>
          <w:p w14:paraId="00DAC18B" w14:textId="43685E11" w:rsidR="00E87CEC" w:rsidRDefault="00E87CEC" w:rsidP="000B20F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change mark for </w:t>
            </w: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eplacing space in yaml before "</w:t>
            </w:r>
            <w:r w:rsidRPr="009A3EEA">
              <w:t>$ref</w:t>
            </w:r>
            <w:r>
              <w:rPr>
                <w:noProof/>
                <w:lang w:eastAsia="zh-CN"/>
              </w:rPr>
              <w:t>"</w:t>
            </w:r>
          </w:p>
          <w:p w14:paraId="6ACA4173" w14:textId="73DADEA3" w:rsidR="000B20FF" w:rsidRDefault="000B20FF" w:rsidP="000B20FF">
            <w:pPr>
              <w:pStyle w:val="CRCoverPage"/>
              <w:numPr>
                <w:ilvl w:val="0"/>
                <w:numId w:val="2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Cover page update in "other comments" area to reflect the related API file more precisely.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72B8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B060" w14:textId="77777777" w:rsidR="00C2063A" w:rsidRPr="00C2063A" w:rsidRDefault="00C2063A" w:rsidP="00C206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lastRenderedPageBreak/>
        <w:t>*** First Change ***</w:t>
      </w:r>
    </w:p>
    <w:p w14:paraId="28063F5B" w14:textId="77777777" w:rsidR="00967086" w:rsidRPr="009A3EEA" w:rsidRDefault="00967086" w:rsidP="00967086">
      <w:pPr>
        <w:pStyle w:val="1"/>
      </w:pPr>
      <w:bookmarkStart w:id="2" w:name="_Toc20120588"/>
      <w:bookmarkStart w:id="3" w:name="_Toc21623466"/>
      <w:bookmarkStart w:id="4" w:name="_Toc27587206"/>
      <w:bookmarkStart w:id="5" w:name="_Toc36459269"/>
      <w:bookmarkStart w:id="6" w:name="_Toc45028516"/>
      <w:bookmarkStart w:id="7" w:name="_Toc51870195"/>
      <w:bookmarkStart w:id="8" w:name="_Toc51870317"/>
      <w:bookmarkStart w:id="9" w:name="_Toc90582073"/>
      <w:bookmarkStart w:id="10" w:name="_Toc130816157"/>
      <w:bookmarkStart w:id="11" w:name="_Toc161908965"/>
      <w:bookmarkStart w:id="12" w:name="_Toc26202292"/>
      <w:bookmarkStart w:id="13" w:name="_Toc22624231"/>
      <w:bookmarkStart w:id="14" w:name="_Toc22141029"/>
      <w:bookmarkStart w:id="15" w:name="_Toc18853029"/>
      <w:bookmarkStart w:id="16" w:name="_Toc26202478"/>
      <w:bookmarkStart w:id="17" w:name="_Toc34804186"/>
      <w:bookmarkStart w:id="18" w:name="_Toc35935757"/>
      <w:bookmarkStart w:id="19" w:name="_Toc45029977"/>
      <w:bookmarkStart w:id="20" w:name="_Toc51922337"/>
      <w:bookmarkStart w:id="21" w:name="_Toc51922751"/>
      <w:bookmarkStart w:id="22" w:name="_Toc122015804"/>
      <w:bookmarkStart w:id="23" w:name="_Toc130844967"/>
      <w:bookmarkStart w:id="24" w:name="_Toc138344464"/>
      <w:bookmarkStart w:id="25" w:name="_Toc145946970"/>
      <w:bookmarkStart w:id="26" w:name="_Toc153817410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12B95A82" w14:textId="77777777" w:rsidR="00967086" w:rsidRPr="009A3EEA" w:rsidRDefault="00967086" w:rsidP="00967086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D1D589" w14:textId="77777777" w:rsidR="00967086" w:rsidRPr="009A3EEA" w:rsidRDefault="00967086" w:rsidP="00967086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6BF9DE54" w14:textId="77777777" w:rsidR="00967086" w:rsidRPr="009A3EEA" w:rsidRDefault="00967086" w:rsidP="00967086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6BD33C91" w14:textId="77777777" w:rsidR="00967086" w:rsidRPr="009A3EEA" w:rsidRDefault="00967086" w:rsidP="00967086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21C770DA" w14:textId="77777777" w:rsidR="00967086" w:rsidRPr="009A3EEA" w:rsidRDefault="00967086" w:rsidP="00967086">
      <w:pPr>
        <w:pStyle w:val="PL"/>
      </w:pPr>
    </w:p>
    <w:p w14:paraId="7B411D81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>openapi: 3.0.0</w:t>
      </w:r>
    </w:p>
    <w:p w14:paraId="0C15D48E" w14:textId="77777777" w:rsidR="00967086" w:rsidRPr="009A3EEA" w:rsidRDefault="00967086" w:rsidP="00967086">
      <w:pPr>
        <w:pStyle w:val="PL"/>
        <w:rPr>
          <w:lang w:eastAsia="zh-CN"/>
        </w:rPr>
      </w:pPr>
    </w:p>
    <w:p w14:paraId="3C87F446" w14:textId="77777777" w:rsidR="00967086" w:rsidRPr="009A3EEA" w:rsidRDefault="00967086" w:rsidP="00967086">
      <w:pPr>
        <w:pStyle w:val="PL"/>
      </w:pPr>
      <w:r w:rsidRPr="009A3EEA">
        <w:t>info:</w:t>
      </w:r>
    </w:p>
    <w:p w14:paraId="46B2ED1B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r w:rsidRPr="009A3EEA">
        <w:rPr>
          <w:rFonts w:hint="eastAsia"/>
          <w:lang w:eastAsia="zh-CN"/>
        </w:rPr>
        <w:t>0-alpha.</w:t>
      </w:r>
      <w:r>
        <w:rPr>
          <w:lang w:eastAsia="zh-CN"/>
        </w:rPr>
        <w:t>6</w:t>
      </w:r>
    </w:p>
    <w:p w14:paraId="593F102E" w14:textId="77777777" w:rsidR="00967086" w:rsidRPr="009A3EEA" w:rsidRDefault="00967086" w:rsidP="00967086">
      <w:pPr>
        <w:pStyle w:val="PL"/>
      </w:pPr>
      <w:r w:rsidRPr="009A3EEA">
        <w:t xml:space="preserve">  title: 'Nudr_DataRepository API OpenAPI file'</w:t>
      </w:r>
    </w:p>
    <w:p w14:paraId="635C99B6" w14:textId="77777777" w:rsidR="00967086" w:rsidRPr="009A3EEA" w:rsidRDefault="00967086" w:rsidP="00967086">
      <w:pPr>
        <w:pStyle w:val="PL"/>
      </w:pPr>
      <w:r w:rsidRPr="009A3EEA">
        <w:t xml:space="preserve">  description: |</w:t>
      </w:r>
    </w:p>
    <w:p w14:paraId="7281D59F" w14:textId="77777777" w:rsidR="00967086" w:rsidRPr="009A3EEA" w:rsidRDefault="00967086" w:rsidP="00967086">
      <w:pPr>
        <w:pStyle w:val="PL"/>
      </w:pPr>
      <w:r w:rsidRPr="009A3EEA">
        <w:t xml:space="preserve">    Unified Data Repository Service.  </w:t>
      </w:r>
    </w:p>
    <w:p w14:paraId="79ED3449" w14:textId="77777777" w:rsidR="00967086" w:rsidRPr="009A3EEA" w:rsidRDefault="00967086" w:rsidP="00967086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1BFBDAB8" w14:textId="77777777" w:rsidR="00967086" w:rsidRPr="009A3EEA" w:rsidRDefault="00967086" w:rsidP="00967086">
      <w:pPr>
        <w:pStyle w:val="PL"/>
      </w:pPr>
      <w:r w:rsidRPr="009A3EEA">
        <w:t xml:space="preserve">    All rights reserved.</w:t>
      </w:r>
    </w:p>
    <w:p w14:paraId="2802849C" w14:textId="77777777" w:rsidR="00967086" w:rsidRPr="009A3EEA" w:rsidRDefault="00967086" w:rsidP="00967086">
      <w:pPr>
        <w:pStyle w:val="PL"/>
        <w:rPr>
          <w:lang w:eastAsia="zh-CN"/>
        </w:rPr>
      </w:pPr>
    </w:p>
    <w:p w14:paraId="03A61E41" w14:textId="77777777" w:rsidR="00967086" w:rsidRPr="009A3EEA" w:rsidRDefault="00967086" w:rsidP="00967086">
      <w:pPr>
        <w:pStyle w:val="PL"/>
      </w:pPr>
      <w:r w:rsidRPr="009A3EEA">
        <w:t>externalDocs:</w:t>
      </w:r>
    </w:p>
    <w:p w14:paraId="16E36554" w14:textId="77777777" w:rsidR="00967086" w:rsidRPr="009A3EEA" w:rsidRDefault="00967086" w:rsidP="00967086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r>
        <w:rPr>
          <w:lang w:eastAsia="zh-CN"/>
        </w:rPr>
        <w:t>5</w:t>
      </w:r>
      <w:r w:rsidRPr="009A3EEA">
        <w:t>.0; 5G System; Unified Data Repository Services; Stage 3</w:t>
      </w:r>
    </w:p>
    <w:p w14:paraId="2CB30675" w14:textId="77777777" w:rsidR="00967086" w:rsidRPr="009A3EEA" w:rsidRDefault="00967086" w:rsidP="00967086">
      <w:pPr>
        <w:pStyle w:val="PL"/>
      </w:pPr>
      <w:r w:rsidRPr="009A3EEA">
        <w:t xml:space="preserve">  url: 'https://www.3gpp.org/ftp/Specs/archive/29_series/29.504/'</w:t>
      </w:r>
    </w:p>
    <w:p w14:paraId="6B0B8028" w14:textId="77777777" w:rsidR="00967086" w:rsidRPr="009A3EEA" w:rsidRDefault="00967086" w:rsidP="00967086">
      <w:pPr>
        <w:pStyle w:val="PL"/>
        <w:rPr>
          <w:lang w:eastAsia="zh-CN"/>
        </w:rPr>
      </w:pPr>
    </w:p>
    <w:p w14:paraId="0DB3764D" w14:textId="13ECDD72" w:rsidR="00967086" w:rsidRDefault="00504C70" w:rsidP="00967086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00F80DD9" w14:textId="77777777" w:rsidR="00504C70" w:rsidRPr="009A3EEA" w:rsidRDefault="00504C70" w:rsidP="00967086">
      <w:pPr>
        <w:pStyle w:val="PL"/>
        <w:rPr>
          <w:lang w:val="fr-FR" w:eastAsia="zh-CN"/>
        </w:rPr>
      </w:pPr>
    </w:p>
    <w:p w14:paraId="38CE1468" w14:textId="77777777" w:rsidR="00967086" w:rsidRPr="009A3EEA" w:rsidRDefault="00967086" w:rsidP="00967086">
      <w:pPr>
        <w:pStyle w:val="PL"/>
      </w:pPr>
      <w:r w:rsidRPr="009A3EEA">
        <w:t xml:space="preserve">  /subscription-data/subs-to-notify:</w:t>
      </w:r>
    </w:p>
    <w:p w14:paraId="54F1A89B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'TS29505_Subscription_Data.yaml#/paths/~1subscription-data~1subs-to-notify'</w:t>
      </w:r>
    </w:p>
    <w:p w14:paraId="55DE1F72" w14:textId="77777777" w:rsidR="00967086" w:rsidRPr="009A3EEA" w:rsidRDefault="00967086" w:rsidP="00967086">
      <w:pPr>
        <w:pStyle w:val="PL"/>
      </w:pPr>
      <w:r w:rsidRPr="009A3EEA">
        <w:t xml:space="preserve">  /subscription-data/subs-to-</w:t>
      </w:r>
      <w:r w:rsidRPr="009A3EEA">
        <w:rPr>
          <w:lang w:eastAsia="zh-CN"/>
        </w:rPr>
        <w:t>n</w:t>
      </w:r>
      <w:r w:rsidRPr="009A3EEA">
        <w:t>otify/{subsId}:</w:t>
      </w:r>
    </w:p>
    <w:p w14:paraId="456929C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'TS29505_Subscription_Data.yaml#/paths/~1subscription-data~1subs-to-notify~1%7BsubsId%7D'</w:t>
      </w:r>
    </w:p>
    <w:p w14:paraId="6E74E7E5" w14:textId="77777777" w:rsidR="00967086" w:rsidRPr="009A3EEA" w:rsidRDefault="00967086" w:rsidP="00967086">
      <w:pPr>
        <w:pStyle w:val="PL"/>
      </w:pPr>
      <w:r w:rsidRPr="009A3EEA">
        <w:t xml:space="preserve">  /subscription-data/{ueId}/{servingPlmnId}/provisioned-data/trace-data:</w:t>
      </w:r>
    </w:p>
    <w:p w14:paraId="15F14144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'TS29505_Subscription_Data.yaml#/paths/~1subscription-data~1%7BueId%7D~1%7BservingPlmnId%7D~1provisioned-data~1trace-data'</w:t>
      </w:r>
    </w:p>
    <w:p w14:paraId="636197F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/subscription-data/{ueId}/identity-data:</w:t>
      </w:r>
    </w:p>
    <w:p w14:paraId="320F6C1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'TS29505_Subscription_Data.yaml#/paths/~1subscription-data~1%7BueId%7D~1identity-data'</w:t>
      </w:r>
    </w:p>
    <w:p w14:paraId="14B1AEC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/subscription-data/{ueId}/operator-determined-barring-data:</w:t>
      </w:r>
    </w:p>
    <w:p w14:paraId="7F89EF23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'TS29505_Subscription_Data.yaml#/paths/~1subscription-data~1%7BueId%7D~1operator-determined-barring-data'</w:t>
      </w:r>
    </w:p>
    <w:p w14:paraId="69A8076D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/subscription-data/{ueId}/nidd-authorization-data:</w:t>
      </w:r>
    </w:p>
    <w:p w14:paraId="6E31C839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'TS29505_Subscription_Data.yaml#/paths/~1subscription-data~1%7BueId%7D~1nidd-authorization-data'</w:t>
      </w:r>
    </w:p>
    <w:p w14:paraId="06DB149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/subscription-data/{ueId}/service-specific-authorization-data/{serviceType}:</w:t>
      </w:r>
    </w:p>
    <w:p w14:paraId="1DB0BAD8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'TS29505_Subscription_Data.yaml#/paths/~1subscription-data~1%7BueId%7D~1service-specific-authorization-data~1%7BserviceType%7D'</w:t>
      </w:r>
    </w:p>
    <w:p w14:paraId="1FFCC4D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/subscription-data/{ueId}/v2x-data:</w:t>
      </w:r>
    </w:p>
    <w:p w14:paraId="3F1833D0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'TS29505_Subscription_Data.yaml#/paths/~1subscription-data~1%7BueId%7D~1v2x-data'</w:t>
      </w:r>
    </w:p>
    <w:p w14:paraId="1E8885E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/subscription-data/{ueId}/pp-profile-data:</w:t>
      </w:r>
    </w:p>
    <w:p w14:paraId="7685085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'TS29505_Subscription_Data.yaml#/paths/~1subscription-data~1%7BueId%7D~1pp-profile-data'</w:t>
      </w:r>
    </w:p>
    <w:p w14:paraId="689DD841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/subscription-data/{ueId}/coverage-restriction-data:</w:t>
      </w:r>
    </w:p>
    <w:p w14:paraId="0A7E3020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'TS29505_Subscription_Data.yaml#/paths/~1subscription-data~1%7BueId%7D~1coverage-restriction-data'</w:t>
      </w:r>
    </w:p>
    <w:p w14:paraId="2608EE6E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/subscription-data/group-data/group-identifiers:</w:t>
      </w:r>
    </w:p>
    <w:p w14:paraId="3FAFAB48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'TS29505_Subscription_Data.yaml#/paths/~1subscription-data~1group-data~1group-identifiers'</w:t>
      </w:r>
    </w:p>
    <w:p w14:paraId="514AC14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/subscription-data/{ueId}/prose-data:</w:t>
      </w:r>
    </w:p>
    <w:p w14:paraId="3BE5654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'TS29505_Subscription_Data.yaml#/paths/~1subscription-data~1%7BueId%7D~1prose-data'</w:t>
      </w:r>
    </w:p>
    <w:p w14:paraId="6A6B669A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/subscription-data/{ueId}/pp-data-store:</w:t>
      </w:r>
    </w:p>
    <w:p w14:paraId="354C0DE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'TS29505_Subscription_Data.yaml#/paths/~1subscription-data~1%7BueId%7D~1pp-data-store'</w:t>
      </w:r>
    </w:p>
    <w:p w14:paraId="41BEC06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/subscription-data/{ueId}/context-data/service-specific-authorizations/{serviceType}:</w:t>
      </w:r>
    </w:p>
    <w:p w14:paraId="4DE7BC3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'TS29505_Subscription_Data.yaml#/paths/~1subscription-data~1%7BueId%7D~1context-data~1service-specific-authorizations~1%7BserviceType%7D'</w:t>
      </w:r>
    </w:p>
    <w:p w14:paraId="4E2CFF98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/subscription-data/{ueId}/5mbs-data:</w:t>
      </w:r>
    </w:p>
    <w:p w14:paraId="2F565418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'TS29505_Subscription_Data.yaml#/paths/~1subscription-data~1%7BueId%7D~15mbs-data'</w:t>
      </w:r>
    </w:p>
    <w:p w14:paraId="1DE4E97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/subscription-data/{ueId}/uc-data:</w:t>
      </w:r>
    </w:p>
    <w:p w14:paraId="71DC9440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  $ref: 'TS29505_Subscription_Data.yaml#/paths/~1subscription-data~1%7BueId%7D~1uc-data'</w:t>
      </w:r>
    </w:p>
    <w:p w14:paraId="3630534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/subscription-data/{ueId}/time-sync-data:</w:t>
      </w:r>
    </w:p>
    <w:p w14:paraId="76F7F10E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'TS29505_Subscription_Data.yaml#/paths/~1subscription-data~1%7BueId%7D~1time-sync-data'</w:t>
      </w:r>
    </w:p>
    <w:p w14:paraId="20E7A89D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/subscription-data/{ueId}/ranging-slpos-data:</w:t>
      </w:r>
    </w:p>
    <w:p w14:paraId="723C52B1" w14:textId="77777777" w:rsidR="00967086" w:rsidRPr="009A3EEA" w:rsidRDefault="00967086" w:rsidP="00967086">
      <w:pPr>
        <w:pStyle w:val="PL"/>
      </w:pPr>
      <w:r w:rsidRPr="009A3EEA">
        <w:t xml:space="preserve">    $ref: 'TS29505_Subscription_Data.yaml#/paths/~1subscription-data~1%7BueId%7D~1ranging-slpos-data'</w:t>
      </w:r>
    </w:p>
    <w:p w14:paraId="0F3D5155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lastRenderedPageBreak/>
        <w:t xml:space="preserve">  /subscription-data/{ueId}/</w:t>
      </w:r>
      <w:r w:rsidRPr="009A3EEA">
        <w:rPr>
          <w:rFonts w:eastAsia="等线"/>
          <w:lang w:val="en-US"/>
        </w:rPr>
        <w:t>a2x-data</w:t>
      </w:r>
      <w:r w:rsidRPr="009A3EEA">
        <w:t>:</w:t>
      </w:r>
    </w:p>
    <w:p w14:paraId="3E65D543" w14:textId="6D9BD482" w:rsidR="00967086" w:rsidRPr="009A3EEA" w:rsidRDefault="007E0705" w:rsidP="007E0705">
      <w:pPr>
        <w:pStyle w:val="PL"/>
        <w:rPr>
          <w:ins w:id="27" w:author="Xiaomi" w:date="2024-05-16T23:37:00Z"/>
          <w:lang w:val="fr-FR"/>
        </w:rPr>
      </w:pPr>
      <w:r w:rsidRPr="009A3EEA">
        <w:t xml:space="preserve">    </w:t>
      </w:r>
      <w:r w:rsidR="00967086" w:rsidRPr="009A3EEA">
        <w:t>$ref: 'TS29505_Subscription_Data.yaml#/paths/~1subscription-data~1%7BueId%7D~1</w:t>
      </w:r>
      <w:r w:rsidR="00967086" w:rsidRPr="009A3EEA">
        <w:rPr>
          <w:rFonts w:eastAsia="等线"/>
          <w:lang w:val="en-US"/>
        </w:rPr>
        <w:t>a2x-data</w:t>
      </w:r>
      <w:r w:rsidR="00967086" w:rsidRPr="009A3EEA">
        <w:t>'</w:t>
      </w:r>
    </w:p>
    <w:p w14:paraId="63B34BB2" w14:textId="77777777" w:rsidR="00967086" w:rsidRPr="009A3EEA" w:rsidRDefault="00967086" w:rsidP="00967086">
      <w:pPr>
        <w:pStyle w:val="PL"/>
        <w:rPr>
          <w:ins w:id="28" w:author="Xiaomi" w:date="2024-05-16T23:37:00Z"/>
        </w:rPr>
      </w:pPr>
      <w:ins w:id="29" w:author="Xiaomi" w:date="2024-05-16T23:37:00Z">
        <w:r w:rsidRPr="009A3EEA">
          <w:t xml:space="preserve">  /subscription-data/{ueId}/</w:t>
        </w:r>
      </w:ins>
      <w:ins w:id="30" w:author="Xiaomi" w:date="2024-05-16T23:38:00Z">
        <w:r>
          <w:t>rangingsl</w:t>
        </w:r>
      </w:ins>
      <w:ins w:id="31" w:author="Xiaomi" w:date="2024-05-16T23:37:00Z">
        <w:r w:rsidRPr="009A3EEA">
          <w:t>-privacy-data:</w:t>
        </w:r>
      </w:ins>
    </w:p>
    <w:p w14:paraId="706BDC21" w14:textId="77777777" w:rsidR="00967086" w:rsidRPr="00213EA6" w:rsidRDefault="00967086" w:rsidP="00967086">
      <w:pPr>
        <w:pStyle w:val="PL"/>
        <w:rPr>
          <w:lang w:val="fr-FR"/>
        </w:rPr>
      </w:pPr>
      <w:ins w:id="32" w:author="Xiaomi" w:date="2024-05-16T23:37:00Z">
        <w:r w:rsidRPr="009A3EEA">
          <w:t xml:space="preserve">    $ref: 'TS29505_Subscription_Data.yaml#/paths/~1subscription-data~1%7BueId%7D~1</w:t>
        </w:r>
      </w:ins>
      <w:ins w:id="33" w:author="Xiaomi" w:date="2024-05-16T23:38:00Z">
        <w:r>
          <w:t>rangingsl</w:t>
        </w:r>
      </w:ins>
      <w:ins w:id="34" w:author="Xiaomi" w:date="2024-05-16T23:37:00Z">
        <w:r w:rsidRPr="009A3EEA">
          <w:t>-privacy-data'</w:t>
        </w:r>
      </w:ins>
    </w:p>
    <w:p w14:paraId="74E8D07A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{ueId}:</w:t>
      </w:r>
    </w:p>
    <w:p w14:paraId="2292C724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t xml:space="preserve">    $ref: 'TS29519_Policy_Data.yaml#/paths/~1policy-data~1ues~1%7BueId%7D'</w:t>
      </w:r>
    </w:p>
    <w:p w14:paraId="73EE7C6D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{ueId}/am-data:</w:t>
      </w:r>
    </w:p>
    <w:p w14:paraId="1F28655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'TS29519_Policy_Data.yaml#/paths/~1policy-data~1ues~1%7BueId%7D~1am-data'</w:t>
      </w:r>
    </w:p>
    <w:p w14:paraId="6BC3E137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}/ue-policy-set:</w:t>
      </w:r>
    </w:p>
    <w:p w14:paraId="54A3E06F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'TS29519_Policy_Data.yaml#/paths/~1policy-data~1ues~1%7BueId%7D~1ue-policy-set'</w:t>
      </w:r>
    </w:p>
    <w:p w14:paraId="2DE5DA11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}/sm-data:</w:t>
      </w:r>
    </w:p>
    <w:p w14:paraId="65EB8C8C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'TS29519_Policy_Data.yaml#/paths/~1policy-data~1ues~1%7BueId%7D~1sm-data'</w:t>
      </w:r>
    </w:p>
    <w:p w14:paraId="187BD6EA" w14:textId="77777777" w:rsidR="00967086" w:rsidRPr="009A3EEA" w:rsidRDefault="00967086" w:rsidP="00967086">
      <w:pPr>
        <w:pStyle w:val="PL"/>
      </w:pPr>
      <w:r w:rsidRPr="009A3EEA">
        <w:t xml:space="preserve">  /policy-data/</w:t>
      </w:r>
      <w:r w:rsidRPr="009A3EEA">
        <w:rPr>
          <w:lang w:eastAsia="zh-CN"/>
        </w:rPr>
        <w:t>ues/</w:t>
      </w:r>
      <w:r w:rsidRPr="009A3EEA">
        <w:t>{ueId</w:t>
      </w:r>
      <w:r w:rsidRPr="009A3EEA">
        <w:rPr>
          <w:lang w:val="fr-FR"/>
        </w:rPr>
        <w:t>}/sm-data/{usageMonId}:</w:t>
      </w:r>
    </w:p>
    <w:p w14:paraId="61F092BE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'TS29519_Policy_Data.yaml#/paths/~1policy-data~1ues~1%7BueId%7D~1sm-data~1%7BusageMonId%7D'</w:t>
      </w:r>
    </w:p>
    <w:p w14:paraId="653A64A7" w14:textId="77777777" w:rsidR="00967086" w:rsidRPr="009A3EEA" w:rsidRDefault="00967086" w:rsidP="00967086">
      <w:pPr>
        <w:pStyle w:val="PL"/>
      </w:pPr>
      <w:r w:rsidRPr="009A3EEA">
        <w:t xml:space="preserve">  /policy-data/sponsor-connectivity-data/{sponsorId}:</w:t>
      </w:r>
    </w:p>
    <w:p w14:paraId="0C344E8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t xml:space="preserve">    $ref: 'TS29519_Policy_Data.yaml#/paths/~1policy-data~1sponsor-connectivity-data~1%7BsponsorId%7D'</w:t>
      </w:r>
    </w:p>
    <w:p w14:paraId="4DB4A406" w14:textId="77777777" w:rsidR="00967086" w:rsidRPr="009A3EEA" w:rsidRDefault="00967086" w:rsidP="00967086">
      <w:pPr>
        <w:pStyle w:val="PL"/>
      </w:pPr>
      <w:r w:rsidRPr="009A3EEA">
        <w:t xml:space="preserve">  /policy-data/bdt</w:t>
      </w:r>
      <w:r w:rsidRPr="009A3EEA">
        <w:rPr>
          <w:lang w:val="fr-FR"/>
        </w:rPr>
        <w:t>-data:</w:t>
      </w:r>
    </w:p>
    <w:p w14:paraId="26054902" w14:textId="77777777" w:rsidR="00967086" w:rsidRPr="009A3EEA" w:rsidRDefault="00967086" w:rsidP="00967086">
      <w:pPr>
        <w:pStyle w:val="PL"/>
      </w:pPr>
      <w:r w:rsidRPr="009A3EEA">
        <w:rPr>
          <w:lang w:val="fr-FR"/>
        </w:rPr>
        <w:t xml:space="preserve">    $ref: 'TS29519_Policy_Data.</w:t>
      </w:r>
      <w:r w:rsidRPr="009A3EEA">
        <w:t>yaml#/</w:t>
      </w:r>
      <w:r w:rsidRPr="009A3EEA">
        <w:rPr>
          <w:lang w:val="fr-FR"/>
        </w:rPr>
        <w:t>paths/~1</w:t>
      </w:r>
      <w:r w:rsidRPr="009A3EEA">
        <w:t>policy-data~1bdt-data'</w:t>
      </w:r>
    </w:p>
    <w:p w14:paraId="33CE8880" w14:textId="77777777" w:rsidR="00967086" w:rsidRPr="009A3EEA" w:rsidRDefault="00967086" w:rsidP="00967086">
      <w:pPr>
        <w:pStyle w:val="PL"/>
      </w:pPr>
      <w:r w:rsidRPr="009A3EEA">
        <w:t xml:space="preserve">  /policy-data/bdt-data/{bdtReferenceId}:</w:t>
      </w:r>
    </w:p>
    <w:p w14:paraId="155767E0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'TS29519_Policy_Data.yaml#/paths/~1policy-data~1bdt-data~1%7BbdtReferenceId%7D'</w:t>
      </w:r>
    </w:p>
    <w:p w14:paraId="5538B9E4" w14:textId="77777777" w:rsidR="00967086" w:rsidRPr="009A3EEA" w:rsidRDefault="00967086" w:rsidP="00967086">
      <w:pPr>
        <w:pStyle w:val="PL"/>
      </w:pPr>
      <w:r w:rsidRPr="009A3EEA">
        <w:t xml:space="preserve">  /policy-data/subs-to-notify:</w:t>
      </w:r>
    </w:p>
    <w:p w14:paraId="7C403E89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'TS29519_Policy_Data.yaml#/paths/~1policy-data~1subs-to-notify'</w:t>
      </w:r>
    </w:p>
    <w:p w14:paraId="47ABFE63" w14:textId="77777777" w:rsidR="00967086" w:rsidRPr="009A3EEA" w:rsidRDefault="00967086" w:rsidP="00967086">
      <w:pPr>
        <w:pStyle w:val="PL"/>
      </w:pPr>
      <w:r w:rsidRPr="009A3EEA">
        <w:t xml:space="preserve">  /policy-data/subs-to-notify/{subsId}:</w:t>
      </w:r>
    </w:p>
    <w:p w14:paraId="2C4AF61B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'TS29519_Policy_Data.yaml#/paths/~1policy-data~1subs-to-notify~1%7BsubsId%7D'</w:t>
      </w:r>
    </w:p>
    <w:p w14:paraId="52D030FD" w14:textId="77777777" w:rsidR="00967086" w:rsidRPr="009A3EEA" w:rsidRDefault="00967086" w:rsidP="00967086">
      <w:pPr>
        <w:pStyle w:val="PL"/>
        <w:rPr>
          <w:lang w:eastAsia="zh-CN"/>
        </w:rPr>
      </w:pPr>
      <w:r w:rsidRPr="009A3EEA">
        <w:t xml:space="preserve">  /</w:t>
      </w:r>
      <w:r w:rsidRPr="009A3EEA">
        <w:rPr>
          <w:lang w:eastAsia="zh-CN"/>
        </w:rPr>
        <w:t>policy-data/ues/</w:t>
      </w:r>
      <w:r w:rsidRPr="009A3EEA">
        <w:t>{</w:t>
      </w:r>
      <w:r w:rsidRPr="009A3EEA">
        <w:rPr>
          <w:lang w:eastAsia="zh-CN"/>
        </w:rPr>
        <w:t>ueId</w:t>
      </w:r>
      <w:r w:rsidRPr="009A3EEA">
        <w:t>}/</w:t>
      </w:r>
      <w:r w:rsidRPr="009A3EEA">
        <w:rPr>
          <w:lang w:eastAsia="zh-CN"/>
        </w:rPr>
        <w:t>operator-specific-data:</w:t>
      </w:r>
    </w:p>
    <w:p w14:paraId="17F4492E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</w:t>
      </w:r>
      <w:r w:rsidRPr="009A3EEA">
        <w:rPr>
          <w:lang w:eastAsia="zh-CN"/>
        </w:rPr>
        <w:t>ues~1</w:t>
      </w:r>
      <w:r w:rsidRPr="009A3EEA">
        <w:t>%7BueId%7D</w:t>
      </w:r>
      <w:r w:rsidRPr="009A3EEA">
        <w:rPr>
          <w:lang w:val="fr-FR"/>
        </w:rPr>
        <w:t>~1</w:t>
      </w:r>
      <w:r w:rsidRPr="009A3EEA">
        <w:rPr>
          <w:lang w:eastAsia="zh-CN"/>
        </w:rPr>
        <w:t>operator-specific-data</w:t>
      </w:r>
      <w:r w:rsidRPr="009A3EEA">
        <w:rPr>
          <w:lang w:val="fr-FR"/>
        </w:rPr>
        <w:t>'</w:t>
      </w:r>
    </w:p>
    <w:p w14:paraId="11A83970" w14:textId="77777777" w:rsidR="00967086" w:rsidRPr="009A3EEA" w:rsidRDefault="00967086" w:rsidP="00967086">
      <w:pPr>
        <w:pStyle w:val="PL"/>
      </w:pPr>
      <w:r w:rsidRPr="009A3EEA">
        <w:t xml:space="preserve">  /application-data/pfds:</w:t>
      </w:r>
    </w:p>
    <w:p w14:paraId="7DB03B5A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'TS29519_Application_Data.yaml#/paths/~1application-data~1pfds'</w:t>
      </w:r>
    </w:p>
    <w:p w14:paraId="6CE1D857" w14:textId="77777777" w:rsidR="00967086" w:rsidRPr="009A3EEA" w:rsidRDefault="00967086" w:rsidP="00967086">
      <w:pPr>
        <w:pStyle w:val="PL"/>
      </w:pPr>
      <w:r w:rsidRPr="009A3EEA">
        <w:t xml:space="preserve">  /application-data/pfds/{app</w:t>
      </w:r>
      <w:r w:rsidRPr="009A3EEA">
        <w:rPr>
          <w:lang w:eastAsia="zh-CN"/>
        </w:rPr>
        <w:t>Id</w:t>
      </w:r>
      <w:r w:rsidRPr="009A3EEA">
        <w:t>}:</w:t>
      </w:r>
    </w:p>
    <w:p w14:paraId="2F356A2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'TS29519_Application_Data.yaml#/paths/~1application-data~1pfds~1%7B</w:t>
      </w:r>
      <w:r w:rsidRPr="009A3EEA">
        <w:t>app</w:t>
      </w:r>
      <w:r w:rsidRPr="009A3EEA">
        <w:rPr>
          <w:lang w:eastAsia="zh-CN"/>
        </w:rPr>
        <w:t>Id</w:t>
      </w:r>
      <w:r w:rsidRPr="009A3EEA">
        <w:t>%7D</w:t>
      </w:r>
      <w:r w:rsidRPr="009A3EEA">
        <w:rPr>
          <w:lang w:val="fr-FR"/>
        </w:rPr>
        <w:t>'</w:t>
      </w:r>
    </w:p>
    <w:p w14:paraId="2F355CD0" w14:textId="77777777" w:rsidR="00967086" w:rsidRPr="009A3EEA" w:rsidRDefault="00967086" w:rsidP="00967086">
      <w:pPr>
        <w:pStyle w:val="PL"/>
      </w:pPr>
      <w:r w:rsidRPr="009A3EEA">
        <w:t xml:space="preserve">  /application-data/influenceData:</w:t>
      </w:r>
    </w:p>
    <w:p w14:paraId="2D3675D3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</w:t>
      </w:r>
      <w:r w:rsidRPr="009A3EEA">
        <w:rPr>
          <w:lang w:val="fr-FR"/>
        </w:rPr>
        <w:t>'</w:t>
      </w:r>
    </w:p>
    <w:p w14:paraId="1D52E676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060094C" w14:textId="77777777" w:rsidR="00967086" w:rsidRPr="009A3EEA" w:rsidRDefault="00967086" w:rsidP="00967086">
      <w:pPr>
        <w:pStyle w:val="PL"/>
      </w:pPr>
      <w:r w:rsidRPr="009A3EEA">
        <w:t xml:space="preserve">  /application-data/influenceData/{influenceId}:</w:t>
      </w:r>
    </w:p>
    <w:p w14:paraId="4F516693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influenceData~1%7BinfluenceId%7D</w:t>
      </w:r>
      <w:r w:rsidRPr="009A3EEA">
        <w:rPr>
          <w:lang w:val="fr-FR"/>
        </w:rPr>
        <w:t>'</w:t>
      </w:r>
    </w:p>
    <w:p w14:paraId="00D8F790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E9E00D8" w14:textId="77777777" w:rsidR="00967086" w:rsidRPr="009A3EEA" w:rsidRDefault="00967086" w:rsidP="00967086">
      <w:pPr>
        <w:pStyle w:val="PL"/>
      </w:pPr>
      <w:r w:rsidRPr="009A3EEA">
        <w:t xml:space="preserve">  /policy-data/plmns/{plmnId</w:t>
      </w:r>
      <w:r w:rsidRPr="009A3EEA">
        <w:rPr>
          <w:lang w:val="fr-FR"/>
        </w:rPr>
        <w:t>}/ue-policy-set:</w:t>
      </w:r>
    </w:p>
    <w:p w14:paraId="2E93146B" w14:textId="77777777" w:rsidR="00967086" w:rsidRPr="009A3EEA" w:rsidRDefault="00967086" w:rsidP="00967086">
      <w:pPr>
        <w:pStyle w:val="PL"/>
        <w:rPr>
          <w:lang w:val="fr-FR" w:eastAsia="zh-CN"/>
        </w:rPr>
      </w:pPr>
      <w:r w:rsidRPr="009A3EEA">
        <w:rPr>
          <w:lang w:val="fr-FR"/>
        </w:rPr>
        <w:t xml:space="preserve">    $ref: 'TS29519_Policy_Data.yaml#/paths/~1policy-data</w:t>
      </w:r>
      <w:r w:rsidRPr="009A3EEA">
        <w:t>~1plmns~1%7BplmnId%7D</w:t>
      </w:r>
      <w:r w:rsidRPr="009A3EEA">
        <w:rPr>
          <w:lang w:val="fr-FR"/>
        </w:rPr>
        <w:t>~1ue-policy-set'</w:t>
      </w:r>
    </w:p>
    <w:p w14:paraId="5B8329D1" w14:textId="77777777" w:rsidR="00967086" w:rsidRPr="009A3EEA" w:rsidRDefault="00967086" w:rsidP="00967086">
      <w:pPr>
        <w:pStyle w:val="PL"/>
      </w:pPr>
      <w:r w:rsidRPr="009A3EEA">
        <w:t xml:space="preserve">  /application-data/bdtPolicyData:</w:t>
      </w:r>
    </w:p>
    <w:p w14:paraId="51E8306C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</w:t>
      </w:r>
      <w:r w:rsidRPr="009A3EEA">
        <w:rPr>
          <w:lang w:val="fr-FR"/>
        </w:rPr>
        <w:t>'</w:t>
      </w:r>
    </w:p>
    <w:p w14:paraId="53967A32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4EDABDA2" w14:textId="77777777" w:rsidR="00967086" w:rsidRPr="009A3EEA" w:rsidRDefault="00967086" w:rsidP="00967086">
      <w:pPr>
        <w:pStyle w:val="PL"/>
      </w:pPr>
      <w:r w:rsidRPr="009A3EEA">
        <w:t xml:space="preserve">  /application-data/bdtPolicyData/{bdtPolicyId}:</w:t>
      </w:r>
    </w:p>
    <w:p w14:paraId="38A9D82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bdtPolicyData~1%7BbdtPolicyId%7D</w:t>
      </w:r>
      <w:r w:rsidRPr="009A3EEA">
        <w:rPr>
          <w:lang w:val="fr-FR"/>
        </w:rPr>
        <w:t>'</w:t>
      </w:r>
    </w:p>
    <w:p w14:paraId="66D62403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40306ABF" w14:textId="77777777" w:rsidR="00967086" w:rsidRPr="009A3EEA" w:rsidRDefault="00967086" w:rsidP="00967086">
      <w:pPr>
        <w:pStyle w:val="PL"/>
      </w:pPr>
      <w:r w:rsidRPr="009A3EEA">
        <w:t xml:space="preserve">  /application-data/iptvConfigData:</w:t>
      </w:r>
    </w:p>
    <w:p w14:paraId="1C7BEB32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</w:t>
      </w:r>
      <w:r w:rsidRPr="009A3EEA">
        <w:rPr>
          <w:lang w:val="fr-FR"/>
        </w:rPr>
        <w:t>'</w:t>
      </w:r>
    </w:p>
    <w:p w14:paraId="58FA8D6B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1F101AD0" w14:textId="77777777" w:rsidR="00967086" w:rsidRPr="009A3EEA" w:rsidRDefault="00967086" w:rsidP="00967086">
      <w:pPr>
        <w:pStyle w:val="PL"/>
      </w:pPr>
      <w:r w:rsidRPr="009A3EEA">
        <w:t xml:space="preserve">  /application-data/iptvConfigData/{configurationId}:</w:t>
      </w:r>
    </w:p>
    <w:p w14:paraId="47E16857" w14:textId="77777777" w:rsidR="00967086" w:rsidRPr="009A3EEA" w:rsidRDefault="00967086" w:rsidP="00967086">
      <w:pPr>
        <w:pStyle w:val="PL"/>
        <w:rPr>
          <w:lang w:val="fr-FR"/>
        </w:rPr>
      </w:pPr>
      <w:r w:rsidRPr="009A3EEA">
        <w:rPr>
          <w:lang w:val="fr-FR"/>
        </w:rPr>
        <w:t xml:space="preserve">    $ref: 'TS29519_Application_Data.yaml#/paths/~1application-data~1</w:t>
      </w:r>
      <w:r w:rsidRPr="009A3EEA">
        <w:t>iptvConfigData~1%7BconfigurationId%7D</w:t>
      </w:r>
      <w:r w:rsidRPr="009A3EEA">
        <w:rPr>
          <w:lang w:val="fr-FR"/>
        </w:rPr>
        <w:t>'</w:t>
      </w:r>
    </w:p>
    <w:p w14:paraId="2D6CB616" w14:textId="77777777" w:rsidR="00967086" w:rsidRPr="009A3EEA" w:rsidRDefault="00967086" w:rsidP="00967086">
      <w:pPr>
        <w:pStyle w:val="PL"/>
      </w:pPr>
      <w:r w:rsidRPr="009A3EEA">
        <w:t># The path segment is left not following the naming convention as defined in 3GPP TS 29.501 due to backward compatibility consideration.</w:t>
      </w:r>
    </w:p>
    <w:p w14:paraId="3E9233B9" w14:textId="77777777" w:rsidR="00967086" w:rsidRPr="009A3EEA" w:rsidRDefault="00967086" w:rsidP="00967086">
      <w:pPr>
        <w:pStyle w:val="PL"/>
      </w:pPr>
      <w:r w:rsidRPr="009A3EEA">
        <w:t xml:space="preserve">  /application-data/serviceParamData:</w:t>
      </w:r>
    </w:p>
    <w:p w14:paraId="09D70FDC" w14:textId="77777777" w:rsidR="00967086" w:rsidRPr="009A3EEA" w:rsidRDefault="00967086" w:rsidP="00967086">
      <w:pPr>
        <w:pStyle w:val="PL"/>
      </w:pPr>
      <w:r w:rsidRPr="009A3EEA">
        <w:t xml:space="preserve">    $ref: 'TS29519_Application_Data.yaml#/paths/~1application-data~1serviceParamData'</w:t>
      </w:r>
    </w:p>
    <w:p w14:paraId="5F45869D" w14:textId="77777777" w:rsidR="009F1B7E" w:rsidRDefault="009F1B7E" w:rsidP="009F1B7E">
      <w:pPr>
        <w:pStyle w:val="PL"/>
      </w:pPr>
    </w:p>
    <w:p w14:paraId="1AFF12DA" w14:textId="36E59162" w:rsidR="00E44169" w:rsidRDefault="009F1B7E" w:rsidP="009F1B7E">
      <w:pPr>
        <w:pStyle w:val="PL"/>
      </w:pPr>
      <w:r>
        <w:t>[…]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0073518" w14:textId="77777777" w:rsidR="009F1B7E" w:rsidRPr="00E44169" w:rsidRDefault="009F1B7E" w:rsidP="009F1B7E">
      <w:pPr>
        <w:pStyle w:val="PL"/>
        <w:rPr>
          <w:rFonts w:eastAsia="等线"/>
          <w:lang w:eastAsia="zh-CN"/>
        </w:rPr>
      </w:pPr>
    </w:p>
    <w:p w14:paraId="35330875" w14:textId="024A4A57" w:rsidR="008E0E52" w:rsidRPr="00C2063A" w:rsidRDefault="008E0E52" w:rsidP="008E0E5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C2063A">
        <w:rPr>
          <w:rFonts w:eastAsia="等线"/>
          <w:noProof/>
          <w:color w:val="0000FF"/>
          <w:sz w:val="28"/>
          <w:szCs w:val="28"/>
        </w:rPr>
        <w:t xml:space="preserve">*** </w:t>
      </w:r>
      <w:r w:rsidR="00F97B3F">
        <w:rPr>
          <w:rFonts w:eastAsia="等线"/>
          <w:noProof/>
          <w:color w:val="0000FF"/>
          <w:sz w:val="28"/>
          <w:szCs w:val="28"/>
        </w:rPr>
        <w:t>End of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Change</w:t>
      </w:r>
      <w:r w:rsidR="00F97B3F">
        <w:rPr>
          <w:rFonts w:eastAsia="等线"/>
          <w:noProof/>
          <w:color w:val="0000FF"/>
          <w:sz w:val="28"/>
          <w:szCs w:val="28"/>
        </w:rPr>
        <w:t>s</w:t>
      </w:r>
      <w:r w:rsidRPr="00C2063A">
        <w:rPr>
          <w:rFonts w:eastAsia="等线"/>
          <w:noProof/>
          <w:color w:val="0000FF"/>
          <w:sz w:val="28"/>
          <w:szCs w:val="28"/>
        </w:rPr>
        <w:t xml:space="preserve"> ***</w:t>
      </w:r>
    </w:p>
    <w:p w14:paraId="0E8E1F34" w14:textId="77777777" w:rsidR="00C2063A" w:rsidRPr="00C2063A" w:rsidRDefault="00C2063A">
      <w:pPr>
        <w:rPr>
          <w:noProof/>
        </w:rPr>
      </w:pPr>
    </w:p>
    <w:sectPr w:rsidR="00C2063A" w:rsidRPr="00C2063A" w:rsidSect="00972B8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33C4CC" w14:textId="77777777" w:rsidR="009B59AC" w:rsidRDefault="009B59AC">
      <w:r>
        <w:separator/>
      </w:r>
    </w:p>
  </w:endnote>
  <w:endnote w:type="continuationSeparator" w:id="0">
    <w:p w14:paraId="37E12B8D" w14:textId="77777777" w:rsidR="009B59AC" w:rsidRDefault="009B5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82F68" w14:textId="77777777" w:rsidR="009B59AC" w:rsidRDefault="009B59AC">
      <w:r>
        <w:separator/>
      </w:r>
    </w:p>
  </w:footnote>
  <w:footnote w:type="continuationSeparator" w:id="0">
    <w:p w14:paraId="4D22886A" w14:textId="77777777" w:rsidR="009B59AC" w:rsidRDefault="009B59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8806F4"/>
    <w:multiLevelType w:val="hybridMultilevel"/>
    <w:tmpl w:val="ADD09106"/>
    <w:lvl w:ilvl="0" w:tplc="B87853D6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3" w15:restartNumberingAfterBreak="0">
    <w:nsid w:val="15ED5499"/>
    <w:multiLevelType w:val="hybridMultilevel"/>
    <w:tmpl w:val="4E1AA580"/>
    <w:lvl w:ilvl="0" w:tplc="8B22021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4" w15:restartNumberingAfterBreak="0">
    <w:nsid w:val="281C65F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3DF6368C"/>
    <w:multiLevelType w:val="hybridMultilevel"/>
    <w:tmpl w:val="D054BBB2"/>
    <w:lvl w:ilvl="0" w:tplc="E2487618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6" w15:restartNumberingAfterBreak="0">
    <w:nsid w:val="4A236EF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4575C37"/>
    <w:multiLevelType w:val="hybridMultilevel"/>
    <w:tmpl w:val="02DAC584"/>
    <w:lvl w:ilvl="0" w:tplc="55AC0D8C">
      <w:numFmt w:val="bullet"/>
      <w:lvlText w:val="-"/>
      <w:lvlJc w:val="left"/>
      <w:pPr>
        <w:ind w:left="1133" w:hanging="360"/>
      </w:pPr>
      <w:rPr>
        <w:rFonts w:ascii="Courier New" w:eastAsia="宋体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53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9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3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3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1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3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93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33" w:hanging="44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5"/>
  </w:num>
  <w:num w:numId="3">
    <w:abstractNumId w:val="12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1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8"/>
    <w:lvlOverride w:ilvl="0">
      <w:startOverride w:val="1"/>
    </w:lvlOverride>
  </w:num>
  <w:num w:numId="19">
    <w:abstractNumId w:val="16"/>
  </w:num>
  <w:num w:numId="20">
    <w:abstractNumId w:val="14"/>
  </w:num>
  <w:num w:numId="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E"/>
    <w:rsid w:val="0001642B"/>
    <w:rsid w:val="000177CE"/>
    <w:rsid w:val="000224A8"/>
    <w:rsid w:val="00022E4A"/>
    <w:rsid w:val="00024A71"/>
    <w:rsid w:val="000341AD"/>
    <w:rsid w:val="0003566B"/>
    <w:rsid w:val="00035C1D"/>
    <w:rsid w:val="0004444C"/>
    <w:rsid w:val="00047CB4"/>
    <w:rsid w:val="00051B06"/>
    <w:rsid w:val="000539B8"/>
    <w:rsid w:val="00070002"/>
    <w:rsid w:val="00077FBE"/>
    <w:rsid w:val="000877CF"/>
    <w:rsid w:val="00090C4D"/>
    <w:rsid w:val="00092294"/>
    <w:rsid w:val="00092BC8"/>
    <w:rsid w:val="000A6394"/>
    <w:rsid w:val="000B20FF"/>
    <w:rsid w:val="000B575D"/>
    <w:rsid w:val="000B7A7F"/>
    <w:rsid w:val="000B7FED"/>
    <w:rsid w:val="000C038A"/>
    <w:rsid w:val="000C1757"/>
    <w:rsid w:val="000C3E7B"/>
    <w:rsid w:val="000C5CC6"/>
    <w:rsid w:val="000C6598"/>
    <w:rsid w:val="000C68E6"/>
    <w:rsid w:val="000D0A68"/>
    <w:rsid w:val="000D44B3"/>
    <w:rsid w:val="000E2740"/>
    <w:rsid w:val="0011316A"/>
    <w:rsid w:val="001329CD"/>
    <w:rsid w:val="00145D43"/>
    <w:rsid w:val="00150AB9"/>
    <w:rsid w:val="00152F00"/>
    <w:rsid w:val="00162F17"/>
    <w:rsid w:val="001710B6"/>
    <w:rsid w:val="00182240"/>
    <w:rsid w:val="00190F1F"/>
    <w:rsid w:val="00192C46"/>
    <w:rsid w:val="001A08B3"/>
    <w:rsid w:val="001A473D"/>
    <w:rsid w:val="001A7B60"/>
    <w:rsid w:val="001B0606"/>
    <w:rsid w:val="001B2997"/>
    <w:rsid w:val="001B52F0"/>
    <w:rsid w:val="001B7A65"/>
    <w:rsid w:val="001E41F3"/>
    <w:rsid w:val="00204077"/>
    <w:rsid w:val="0020442A"/>
    <w:rsid w:val="00207185"/>
    <w:rsid w:val="00210DEB"/>
    <w:rsid w:val="00221571"/>
    <w:rsid w:val="002238D3"/>
    <w:rsid w:val="002243D5"/>
    <w:rsid w:val="00230D07"/>
    <w:rsid w:val="00232AB4"/>
    <w:rsid w:val="00232B3B"/>
    <w:rsid w:val="0023414C"/>
    <w:rsid w:val="002433CC"/>
    <w:rsid w:val="00244579"/>
    <w:rsid w:val="00245874"/>
    <w:rsid w:val="00247698"/>
    <w:rsid w:val="00251CA9"/>
    <w:rsid w:val="0026004D"/>
    <w:rsid w:val="002640DD"/>
    <w:rsid w:val="00267658"/>
    <w:rsid w:val="00275D12"/>
    <w:rsid w:val="00277592"/>
    <w:rsid w:val="0028417F"/>
    <w:rsid w:val="00284FEB"/>
    <w:rsid w:val="002860C4"/>
    <w:rsid w:val="00292312"/>
    <w:rsid w:val="00292463"/>
    <w:rsid w:val="00296743"/>
    <w:rsid w:val="002A262C"/>
    <w:rsid w:val="002A4E73"/>
    <w:rsid w:val="002B5741"/>
    <w:rsid w:val="002B5D85"/>
    <w:rsid w:val="002B7D1A"/>
    <w:rsid w:val="002C12A3"/>
    <w:rsid w:val="002E472E"/>
    <w:rsid w:val="002E4750"/>
    <w:rsid w:val="00301099"/>
    <w:rsid w:val="00302668"/>
    <w:rsid w:val="00304A95"/>
    <w:rsid w:val="00305409"/>
    <w:rsid w:val="00305F43"/>
    <w:rsid w:val="00310D39"/>
    <w:rsid w:val="0031354A"/>
    <w:rsid w:val="00322398"/>
    <w:rsid w:val="00326252"/>
    <w:rsid w:val="003350D5"/>
    <w:rsid w:val="00336C00"/>
    <w:rsid w:val="0035573D"/>
    <w:rsid w:val="00356E14"/>
    <w:rsid w:val="00356F2D"/>
    <w:rsid w:val="003609EF"/>
    <w:rsid w:val="0036231A"/>
    <w:rsid w:val="00364352"/>
    <w:rsid w:val="00374DD4"/>
    <w:rsid w:val="003926BF"/>
    <w:rsid w:val="00394439"/>
    <w:rsid w:val="00395EB8"/>
    <w:rsid w:val="003C595E"/>
    <w:rsid w:val="003D036F"/>
    <w:rsid w:val="003D4FFB"/>
    <w:rsid w:val="003E1A36"/>
    <w:rsid w:val="003E68BA"/>
    <w:rsid w:val="003F275D"/>
    <w:rsid w:val="003F5AE2"/>
    <w:rsid w:val="004009E0"/>
    <w:rsid w:val="004067F4"/>
    <w:rsid w:val="00410371"/>
    <w:rsid w:val="00412C25"/>
    <w:rsid w:val="0041648C"/>
    <w:rsid w:val="00416780"/>
    <w:rsid w:val="004242F1"/>
    <w:rsid w:val="0042640D"/>
    <w:rsid w:val="004269F5"/>
    <w:rsid w:val="00431BF4"/>
    <w:rsid w:val="00431C48"/>
    <w:rsid w:val="00437093"/>
    <w:rsid w:val="00442A51"/>
    <w:rsid w:val="00444D83"/>
    <w:rsid w:val="00453F3E"/>
    <w:rsid w:val="0045776C"/>
    <w:rsid w:val="004678CD"/>
    <w:rsid w:val="004725FD"/>
    <w:rsid w:val="0047520F"/>
    <w:rsid w:val="00486627"/>
    <w:rsid w:val="00490361"/>
    <w:rsid w:val="00490C3B"/>
    <w:rsid w:val="0049131E"/>
    <w:rsid w:val="00491929"/>
    <w:rsid w:val="00492784"/>
    <w:rsid w:val="004A57A5"/>
    <w:rsid w:val="004B029A"/>
    <w:rsid w:val="004B75B7"/>
    <w:rsid w:val="004D2093"/>
    <w:rsid w:val="004E3CAD"/>
    <w:rsid w:val="004F1771"/>
    <w:rsid w:val="004F21D7"/>
    <w:rsid w:val="00504C70"/>
    <w:rsid w:val="005063AF"/>
    <w:rsid w:val="005141D9"/>
    <w:rsid w:val="0051580D"/>
    <w:rsid w:val="00520CA3"/>
    <w:rsid w:val="005325A7"/>
    <w:rsid w:val="00536BEA"/>
    <w:rsid w:val="00547111"/>
    <w:rsid w:val="00560751"/>
    <w:rsid w:val="005625CB"/>
    <w:rsid w:val="0056297E"/>
    <w:rsid w:val="005702BE"/>
    <w:rsid w:val="005754BE"/>
    <w:rsid w:val="00576D17"/>
    <w:rsid w:val="005772F5"/>
    <w:rsid w:val="00592D74"/>
    <w:rsid w:val="00596AF4"/>
    <w:rsid w:val="005A1724"/>
    <w:rsid w:val="005A5C2C"/>
    <w:rsid w:val="005C4A91"/>
    <w:rsid w:val="005C768A"/>
    <w:rsid w:val="005D2176"/>
    <w:rsid w:val="005E2C44"/>
    <w:rsid w:val="005E79E4"/>
    <w:rsid w:val="005F232C"/>
    <w:rsid w:val="006025D8"/>
    <w:rsid w:val="00602A01"/>
    <w:rsid w:val="006036D1"/>
    <w:rsid w:val="006072FB"/>
    <w:rsid w:val="006100EB"/>
    <w:rsid w:val="00610C19"/>
    <w:rsid w:val="006145CC"/>
    <w:rsid w:val="00621188"/>
    <w:rsid w:val="006222DC"/>
    <w:rsid w:val="006257ED"/>
    <w:rsid w:val="00640823"/>
    <w:rsid w:val="00641ADE"/>
    <w:rsid w:val="00651226"/>
    <w:rsid w:val="00651B0C"/>
    <w:rsid w:val="00653DE4"/>
    <w:rsid w:val="00665C47"/>
    <w:rsid w:val="00671183"/>
    <w:rsid w:val="00675237"/>
    <w:rsid w:val="00681CAB"/>
    <w:rsid w:val="00685942"/>
    <w:rsid w:val="00694964"/>
    <w:rsid w:val="00695808"/>
    <w:rsid w:val="00696F8C"/>
    <w:rsid w:val="0069786A"/>
    <w:rsid w:val="006A0D37"/>
    <w:rsid w:val="006A1E9D"/>
    <w:rsid w:val="006A3DFE"/>
    <w:rsid w:val="006A6135"/>
    <w:rsid w:val="006A6A21"/>
    <w:rsid w:val="006B4404"/>
    <w:rsid w:val="006B46FB"/>
    <w:rsid w:val="006C02BE"/>
    <w:rsid w:val="006C56E9"/>
    <w:rsid w:val="006D4117"/>
    <w:rsid w:val="006E21FB"/>
    <w:rsid w:val="006F1952"/>
    <w:rsid w:val="006F3EB7"/>
    <w:rsid w:val="006F529B"/>
    <w:rsid w:val="006F663B"/>
    <w:rsid w:val="006F7162"/>
    <w:rsid w:val="006F7EDC"/>
    <w:rsid w:val="0070149F"/>
    <w:rsid w:val="007056E8"/>
    <w:rsid w:val="007111E0"/>
    <w:rsid w:val="00736640"/>
    <w:rsid w:val="007370F6"/>
    <w:rsid w:val="0074683B"/>
    <w:rsid w:val="00747C03"/>
    <w:rsid w:val="007607C1"/>
    <w:rsid w:val="0076196E"/>
    <w:rsid w:val="0076652E"/>
    <w:rsid w:val="0078043E"/>
    <w:rsid w:val="0078179F"/>
    <w:rsid w:val="00792342"/>
    <w:rsid w:val="00794B95"/>
    <w:rsid w:val="00795DC3"/>
    <w:rsid w:val="007977A8"/>
    <w:rsid w:val="007A1D60"/>
    <w:rsid w:val="007A4E39"/>
    <w:rsid w:val="007B0516"/>
    <w:rsid w:val="007B512A"/>
    <w:rsid w:val="007C2097"/>
    <w:rsid w:val="007C79C2"/>
    <w:rsid w:val="007D248C"/>
    <w:rsid w:val="007D6A07"/>
    <w:rsid w:val="007D6A43"/>
    <w:rsid w:val="007E0705"/>
    <w:rsid w:val="007E434D"/>
    <w:rsid w:val="007F0CFE"/>
    <w:rsid w:val="007F221F"/>
    <w:rsid w:val="007F7259"/>
    <w:rsid w:val="008040A8"/>
    <w:rsid w:val="00804359"/>
    <w:rsid w:val="00807C73"/>
    <w:rsid w:val="00816E08"/>
    <w:rsid w:val="00827685"/>
    <w:rsid w:val="008279FA"/>
    <w:rsid w:val="00841426"/>
    <w:rsid w:val="008515EB"/>
    <w:rsid w:val="00856C10"/>
    <w:rsid w:val="008626E7"/>
    <w:rsid w:val="00863F45"/>
    <w:rsid w:val="00870EE7"/>
    <w:rsid w:val="008717BE"/>
    <w:rsid w:val="00872797"/>
    <w:rsid w:val="0088265C"/>
    <w:rsid w:val="008863B9"/>
    <w:rsid w:val="0089226A"/>
    <w:rsid w:val="00897555"/>
    <w:rsid w:val="008A45A6"/>
    <w:rsid w:val="008A6B8F"/>
    <w:rsid w:val="008D3CCC"/>
    <w:rsid w:val="008D6467"/>
    <w:rsid w:val="008E0E52"/>
    <w:rsid w:val="008E0FAF"/>
    <w:rsid w:val="008F20C1"/>
    <w:rsid w:val="008F3789"/>
    <w:rsid w:val="008F686C"/>
    <w:rsid w:val="00904800"/>
    <w:rsid w:val="00910589"/>
    <w:rsid w:val="009148DE"/>
    <w:rsid w:val="0091733E"/>
    <w:rsid w:val="00917D41"/>
    <w:rsid w:val="00921204"/>
    <w:rsid w:val="00941E30"/>
    <w:rsid w:val="009454D6"/>
    <w:rsid w:val="00945BDC"/>
    <w:rsid w:val="00950FD4"/>
    <w:rsid w:val="009644A2"/>
    <w:rsid w:val="00967086"/>
    <w:rsid w:val="00972B89"/>
    <w:rsid w:val="009777D9"/>
    <w:rsid w:val="009863F0"/>
    <w:rsid w:val="00991B88"/>
    <w:rsid w:val="009A0130"/>
    <w:rsid w:val="009A5753"/>
    <w:rsid w:val="009A579D"/>
    <w:rsid w:val="009B57B4"/>
    <w:rsid w:val="009B59AC"/>
    <w:rsid w:val="009B7115"/>
    <w:rsid w:val="009B7EDC"/>
    <w:rsid w:val="009C517C"/>
    <w:rsid w:val="009D380B"/>
    <w:rsid w:val="009D3D6A"/>
    <w:rsid w:val="009D7DD4"/>
    <w:rsid w:val="009E1066"/>
    <w:rsid w:val="009E27C7"/>
    <w:rsid w:val="009E3297"/>
    <w:rsid w:val="009E34D1"/>
    <w:rsid w:val="009F1B7E"/>
    <w:rsid w:val="009F4F72"/>
    <w:rsid w:val="009F734F"/>
    <w:rsid w:val="00A00EDB"/>
    <w:rsid w:val="00A04C95"/>
    <w:rsid w:val="00A104E1"/>
    <w:rsid w:val="00A23CAF"/>
    <w:rsid w:val="00A246B6"/>
    <w:rsid w:val="00A312E5"/>
    <w:rsid w:val="00A315A6"/>
    <w:rsid w:val="00A33499"/>
    <w:rsid w:val="00A40FB2"/>
    <w:rsid w:val="00A418F2"/>
    <w:rsid w:val="00A47E70"/>
    <w:rsid w:val="00A50CF0"/>
    <w:rsid w:val="00A50D46"/>
    <w:rsid w:val="00A644F0"/>
    <w:rsid w:val="00A74352"/>
    <w:rsid w:val="00A765BB"/>
    <w:rsid w:val="00A7671C"/>
    <w:rsid w:val="00A80F6E"/>
    <w:rsid w:val="00A83A5A"/>
    <w:rsid w:val="00A912DA"/>
    <w:rsid w:val="00A92026"/>
    <w:rsid w:val="00AA2CBC"/>
    <w:rsid w:val="00AA5B3A"/>
    <w:rsid w:val="00AC5820"/>
    <w:rsid w:val="00AC6B98"/>
    <w:rsid w:val="00AD1CD8"/>
    <w:rsid w:val="00AD26F1"/>
    <w:rsid w:val="00AD4759"/>
    <w:rsid w:val="00AD61BD"/>
    <w:rsid w:val="00AF0CC9"/>
    <w:rsid w:val="00AF3615"/>
    <w:rsid w:val="00B00401"/>
    <w:rsid w:val="00B013C5"/>
    <w:rsid w:val="00B0257F"/>
    <w:rsid w:val="00B02919"/>
    <w:rsid w:val="00B06B0A"/>
    <w:rsid w:val="00B16494"/>
    <w:rsid w:val="00B20664"/>
    <w:rsid w:val="00B236BB"/>
    <w:rsid w:val="00B258BB"/>
    <w:rsid w:val="00B32C2A"/>
    <w:rsid w:val="00B556AB"/>
    <w:rsid w:val="00B67B97"/>
    <w:rsid w:val="00B7222A"/>
    <w:rsid w:val="00B72C43"/>
    <w:rsid w:val="00B81E6B"/>
    <w:rsid w:val="00B82369"/>
    <w:rsid w:val="00B84AEE"/>
    <w:rsid w:val="00B95649"/>
    <w:rsid w:val="00B968C8"/>
    <w:rsid w:val="00BA3EC5"/>
    <w:rsid w:val="00BA51D9"/>
    <w:rsid w:val="00BB1952"/>
    <w:rsid w:val="00BB3794"/>
    <w:rsid w:val="00BB5DFC"/>
    <w:rsid w:val="00BC65B8"/>
    <w:rsid w:val="00BD279D"/>
    <w:rsid w:val="00BD6BB8"/>
    <w:rsid w:val="00BE5686"/>
    <w:rsid w:val="00BE5C48"/>
    <w:rsid w:val="00BE6EFC"/>
    <w:rsid w:val="00BE7310"/>
    <w:rsid w:val="00BF0C6F"/>
    <w:rsid w:val="00BF1ABC"/>
    <w:rsid w:val="00C00AB8"/>
    <w:rsid w:val="00C1521B"/>
    <w:rsid w:val="00C2063A"/>
    <w:rsid w:val="00C218FC"/>
    <w:rsid w:val="00C301A8"/>
    <w:rsid w:val="00C42036"/>
    <w:rsid w:val="00C57699"/>
    <w:rsid w:val="00C6456E"/>
    <w:rsid w:val="00C66BA2"/>
    <w:rsid w:val="00C73999"/>
    <w:rsid w:val="00C870F6"/>
    <w:rsid w:val="00C929D1"/>
    <w:rsid w:val="00C95985"/>
    <w:rsid w:val="00C971F3"/>
    <w:rsid w:val="00CA68D7"/>
    <w:rsid w:val="00CA7248"/>
    <w:rsid w:val="00CB02A8"/>
    <w:rsid w:val="00CC0DAB"/>
    <w:rsid w:val="00CC142D"/>
    <w:rsid w:val="00CC3A14"/>
    <w:rsid w:val="00CC5026"/>
    <w:rsid w:val="00CC58BA"/>
    <w:rsid w:val="00CC68D0"/>
    <w:rsid w:val="00CD13BE"/>
    <w:rsid w:val="00CD55AD"/>
    <w:rsid w:val="00D00BB6"/>
    <w:rsid w:val="00D03CF4"/>
    <w:rsid w:val="00D03F9A"/>
    <w:rsid w:val="00D06D51"/>
    <w:rsid w:val="00D17E4D"/>
    <w:rsid w:val="00D24991"/>
    <w:rsid w:val="00D458E7"/>
    <w:rsid w:val="00D50255"/>
    <w:rsid w:val="00D52ADE"/>
    <w:rsid w:val="00D55D31"/>
    <w:rsid w:val="00D66520"/>
    <w:rsid w:val="00D675CA"/>
    <w:rsid w:val="00D70F07"/>
    <w:rsid w:val="00D7579B"/>
    <w:rsid w:val="00D76967"/>
    <w:rsid w:val="00D771FC"/>
    <w:rsid w:val="00D80124"/>
    <w:rsid w:val="00D84AE9"/>
    <w:rsid w:val="00D85804"/>
    <w:rsid w:val="00D90454"/>
    <w:rsid w:val="00D93C2B"/>
    <w:rsid w:val="00D94796"/>
    <w:rsid w:val="00D96D17"/>
    <w:rsid w:val="00DA4CD9"/>
    <w:rsid w:val="00DA54B2"/>
    <w:rsid w:val="00DB4AD8"/>
    <w:rsid w:val="00DB5A90"/>
    <w:rsid w:val="00DB63D9"/>
    <w:rsid w:val="00DB6427"/>
    <w:rsid w:val="00DC0583"/>
    <w:rsid w:val="00DC7DF2"/>
    <w:rsid w:val="00DD0C64"/>
    <w:rsid w:val="00DD32F4"/>
    <w:rsid w:val="00DD3B65"/>
    <w:rsid w:val="00DE06E0"/>
    <w:rsid w:val="00DE1BD9"/>
    <w:rsid w:val="00DE29C1"/>
    <w:rsid w:val="00DE34CF"/>
    <w:rsid w:val="00E0119A"/>
    <w:rsid w:val="00E0252E"/>
    <w:rsid w:val="00E13F3D"/>
    <w:rsid w:val="00E173A8"/>
    <w:rsid w:val="00E22435"/>
    <w:rsid w:val="00E24672"/>
    <w:rsid w:val="00E25C93"/>
    <w:rsid w:val="00E26888"/>
    <w:rsid w:val="00E2734C"/>
    <w:rsid w:val="00E34898"/>
    <w:rsid w:val="00E35BDB"/>
    <w:rsid w:val="00E4193A"/>
    <w:rsid w:val="00E43153"/>
    <w:rsid w:val="00E440BD"/>
    <w:rsid w:val="00E44169"/>
    <w:rsid w:val="00E459C4"/>
    <w:rsid w:val="00E5027A"/>
    <w:rsid w:val="00E513BA"/>
    <w:rsid w:val="00E6300C"/>
    <w:rsid w:val="00E7516A"/>
    <w:rsid w:val="00E75843"/>
    <w:rsid w:val="00E7711D"/>
    <w:rsid w:val="00E82B96"/>
    <w:rsid w:val="00E85529"/>
    <w:rsid w:val="00E860A5"/>
    <w:rsid w:val="00E87CEC"/>
    <w:rsid w:val="00EA1C2B"/>
    <w:rsid w:val="00EA5240"/>
    <w:rsid w:val="00EB09B7"/>
    <w:rsid w:val="00EB16CE"/>
    <w:rsid w:val="00EB7259"/>
    <w:rsid w:val="00EC61C8"/>
    <w:rsid w:val="00EC744A"/>
    <w:rsid w:val="00ED24A4"/>
    <w:rsid w:val="00ED35E3"/>
    <w:rsid w:val="00ED73F2"/>
    <w:rsid w:val="00EE13FC"/>
    <w:rsid w:val="00EE7D7C"/>
    <w:rsid w:val="00EF7154"/>
    <w:rsid w:val="00F01A24"/>
    <w:rsid w:val="00F02FD2"/>
    <w:rsid w:val="00F10FEF"/>
    <w:rsid w:val="00F133A0"/>
    <w:rsid w:val="00F2015F"/>
    <w:rsid w:val="00F25D98"/>
    <w:rsid w:val="00F300FB"/>
    <w:rsid w:val="00F31FD2"/>
    <w:rsid w:val="00F45162"/>
    <w:rsid w:val="00F56240"/>
    <w:rsid w:val="00F60A85"/>
    <w:rsid w:val="00F61657"/>
    <w:rsid w:val="00F74C56"/>
    <w:rsid w:val="00F918C0"/>
    <w:rsid w:val="00F9553D"/>
    <w:rsid w:val="00F95CAD"/>
    <w:rsid w:val="00F96423"/>
    <w:rsid w:val="00F97044"/>
    <w:rsid w:val="00F97B3F"/>
    <w:rsid w:val="00FB0177"/>
    <w:rsid w:val="00FB41E0"/>
    <w:rsid w:val="00FB5775"/>
    <w:rsid w:val="00FB6386"/>
    <w:rsid w:val="00FC2293"/>
    <w:rsid w:val="00FC2932"/>
    <w:rsid w:val="00FC48C3"/>
    <w:rsid w:val="00FC6505"/>
    <w:rsid w:val="00FE3EBD"/>
    <w:rsid w:val="00FF18F2"/>
    <w:rsid w:val="00FF1925"/>
    <w:rsid w:val="00FF1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DB6427"/>
    <w:rPr>
      <w:rFonts w:ascii="Arial" w:hAnsi="Arial"/>
      <w:lang w:val="en-GB" w:eastAsia="en-US"/>
    </w:rPr>
  </w:style>
  <w:style w:type="paragraph" w:styleId="af8">
    <w:name w:val="Revision"/>
    <w:hidden/>
    <w:uiPriority w:val="99"/>
    <w:semiHidden/>
    <w:rsid w:val="00C2063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A6B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A6B8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8A6B8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8A6B8F"/>
    <w:rPr>
      <w:rFonts w:ascii="Arial" w:hAnsi="Arial"/>
      <w:b/>
      <w:lang w:val="en-GB" w:eastAsia="en-US"/>
    </w:rPr>
  </w:style>
  <w:style w:type="paragraph" w:styleId="af9">
    <w:name w:val="List Paragraph"/>
    <w:basedOn w:val="a"/>
    <w:uiPriority w:val="34"/>
    <w:qFormat/>
    <w:rsid w:val="00641ADE"/>
    <w:pPr>
      <w:ind w:firstLineChars="200" w:firstLine="420"/>
    </w:pPr>
  </w:style>
  <w:style w:type="character" w:customStyle="1" w:styleId="PLChar">
    <w:name w:val="PL Char"/>
    <w:link w:val="PL"/>
    <w:qFormat/>
    <w:locked/>
    <w:rsid w:val="004067F4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E274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AD61BD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AF0CC9"/>
    <w:rPr>
      <w:rFonts w:ascii="Arial" w:hAnsi="Arial"/>
      <w:sz w:val="36"/>
      <w:lang w:val="en-GB" w:eastAsia="en-US"/>
    </w:rPr>
  </w:style>
  <w:style w:type="character" w:customStyle="1" w:styleId="TACChar">
    <w:name w:val="TAC Char"/>
    <w:link w:val="TAC"/>
    <w:qFormat/>
    <w:rsid w:val="002476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4769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E75843"/>
  </w:style>
  <w:style w:type="paragraph" w:customStyle="1" w:styleId="Guidance">
    <w:name w:val="Guidance"/>
    <w:basedOn w:val="a"/>
    <w:rsid w:val="00E75843"/>
    <w:rPr>
      <w:i/>
      <w:color w:val="0000FF"/>
    </w:rPr>
  </w:style>
  <w:style w:type="table" w:styleId="afa">
    <w:name w:val="Table Grid"/>
    <w:basedOn w:val="a1"/>
    <w:uiPriority w:val="39"/>
    <w:rsid w:val="00E7584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Unresolved Mention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af3">
    <w:name w:val="批注框文本 字符"/>
    <w:basedOn w:val="a0"/>
    <w:link w:val="af2"/>
    <w:rsid w:val="00E75843"/>
    <w:rPr>
      <w:rFonts w:ascii="Tahoma" w:hAnsi="Tahoma" w:cs="Tahoma"/>
      <w:sz w:val="16"/>
      <w:szCs w:val="16"/>
      <w:lang w:val="en-GB" w:eastAsia="en-US"/>
    </w:rPr>
  </w:style>
  <w:style w:type="paragraph" w:styleId="afc">
    <w:name w:val="Bibliography"/>
    <w:basedOn w:val="a"/>
    <w:next w:val="a"/>
    <w:uiPriority w:val="37"/>
    <w:semiHidden/>
    <w:unhideWhenUsed/>
    <w:rsid w:val="00E75843"/>
  </w:style>
  <w:style w:type="paragraph" w:styleId="afd">
    <w:name w:val="Block Text"/>
    <w:basedOn w:val="a"/>
    <w:rsid w:val="00E75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e">
    <w:name w:val="Body Text"/>
    <w:basedOn w:val="a"/>
    <w:link w:val="aff"/>
    <w:rsid w:val="00E75843"/>
    <w:pPr>
      <w:spacing w:after="120"/>
    </w:pPr>
  </w:style>
  <w:style w:type="character" w:customStyle="1" w:styleId="aff">
    <w:name w:val="正文文本 字符"/>
    <w:basedOn w:val="a0"/>
    <w:link w:val="afe"/>
    <w:rsid w:val="00E75843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rsid w:val="00E75843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E75843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E75843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e"/>
    <w:link w:val="aff1"/>
    <w:rsid w:val="00E7584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E75843"/>
    <w:rPr>
      <w:rFonts w:ascii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E75843"/>
    <w:pPr>
      <w:spacing w:after="120"/>
      <w:ind w:left="283"/>
    </w:pPr>
  </w:style>
  <w:style w:type="character" w:customStyle="1" w:styleId="aff3">
    <w:name w:val="正文文本缩进 字符"/>
    <w:basedOn w:val="a0"/>
    <w:link w:val="aff2"/>
    <w:rsid w:val="00E75843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E7584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E75843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E75843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E75843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E75843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E75843"/>
    <w:rPr>
      <w:rFonts w:ascii="Times New Roman" w:hAnsi="Times New Roman"/>
      <w:sz w:val="16"/>
      <w:szCs w:val="16"/>
      <w:lang w:val="en-GB" w:eastAsia="en-US"/>
    </w:rPr>
  </w:style>
  <w:style w:type="paragraph" w:styleId="aff4">
    <w:name w:val="caption"/>
    <w:basedOn w:val="a"/>
    <w:next w:val="a"/>
    <w:unhideWhenUsed/>
    <w:qFormat/>
    <w:rsid w:val="00E75843"/>
    <w:pPr>
      <w:spacing w:after="200"/>
    </w:pPr>
    <w:rPr>
      <w:i/>
      <w:iCs/>
      <w:color w:val="1F497D" w:themeColor="text2"/>
      <w:sz w:val="18"/>
      <w:szCs w:val="18"/>
    </w:rPr>
  </w:style>
  <w:style w:type="paragraph" w:styleId="aff5">
    <w:name w:val="Closing"/>
    <w:basedOn w:val="a"/>
    <w:link w:val="aff6"/>
    <w:rsid w:val="00E75843"/>
    <w:pPr>
      <w:spacing w:after="0"/>
      <w:ind w:left="4252"/>
    </w:pPr>
  </w:style>
  <w:style w:type="character" w:customStyle="1" w:styleId="aff6">
    <w:name w:val="结束语 字符"/>
    <w:basedOn w:val="a0"/>
    <w:link w:val="aff5"/>
    <w:rsid w:val="00E75843"/>
    <w:rPr>
      <w:rFonts w:ascii="Times New Roman" w:hAnsi="Times New Roman"/>
      <w:lang w:val="en-GB" w:eastAsia="en-US"/>
    </w:rPr>
  </w:style>
  <w:style w:type="character" w:customStyle="1" w:styleId="af0">
    <w:name w:val="批注文字 字符"/>
    <w:basedOn w:val="a0"/>
    <w:link w:val="af"/>
    <w:rsid w:val="00E75843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E75843"/>
    <w:rPr>
      <w:rFonts w:ascii="Times New Roman" w:hAnsi="Times New Roman"/>
      <w:b/>
      <w:bCs/>
      <w:lang w:val="en-GB" w:eastAsia="en-US"/>
    </w:rPr>
  </w:style>
  <w:style w:type="paragraph" w:styleId="aff7">
    <w:name w:val="Date"/>
    <w:basedOn w:val="a"/>
    <w:next w:val="a"/>
    <w:link w:val="aff8"/>
    <w:rsid w:val="00E75843"/>
  </w:style>
  <w:style w:type="character" w:customStyle="1" w:styleId="aff8">
    <w:name w:val="日期 字符"/>
    <w:basedOn w:val="a0"/>
    <w:link w:val="aff7"/>
    <w:rsid w:val="00E75843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E75843"/>
    <w:rPr>
      <w:rFonts w:ascii="Tahoma" w:hAnsi="Tahoma" w:cs="Tahoma"/>
      <w:shd w:val="clear" w:color="auto" w:fill="000080"/>
      <w:lang w:val="en-GB" w:eastAsia="en-US"/>
    </w:rPr>
  </w:style>
  <w:style w:type="paragraph" w:styleId="aff9">
    <w:name w:val="E-mail Signature"/>
    <w:basedOn w:val="a"/>
    <w:link w:val="affa"/>
    <w:rsid w:val="00E75843"/>
    <w:pPr>
      <w:spacing w:after="0"/>
    </w:pPr>
  </w:style>
  <w:style w:type="character" w:customStyle="1" w:styleId="affa">
    <w:name w:val="电子邮件签名 字符"/>
    <w:basedOn w:val="a0"/>
    <w:link w:val="aff9"/>
    <w:rsid w:val="00E75843"/>
    <w:rPr>
      <w:rFonts w:ascii="Times New Roman" w:hAnsi="Times New Roman"/>
      <w:lang w:val="en-GB" w:eastAsia="en-US"/>
    </w:rPr>
  </w:style>
  <w:style w:type="paragraph" w:styleId="affb">
    <w:name w:val="endnote text"/>
    <w:basedOn w:val="a"/>
    <w:link w:val="affc"/>
    <w:rsid w:val="00E75843"/>
    <w:pPr>
      <w:spacing w:after="0"/>
    </w:pPr>
  </w:style>
  <w:style w:type="character" w:customStyle="1" w:styleId="affc">
    <w:name w:val="尾注文本 字符"/>
    <w:basedOn w:val="a0"/>
    <w:link w:val="affb"/>
    <w:rsid w:val="00E75843"/>
    <w:rPr>
      <w:rFonts w:ascii="Times New Roman" w:hAnsi="Times New Roman"/>
      <w:lang w:val="en-GB" w:eastAsia="en-US"/>
    </w:rPr>
  </w:style>
  <w:style w:type="paragraph" w:styleId="affd">
    <w:name w:val="envelope address"/>
    <w:basedOn w:val="a"/>
    <w:rsid w:val="00E7584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e">
    <w:name w:val="envelope return"/>
    <w:basedOn w:val="a"/>
    <w:rsid w:val="00E75843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a8">
    <w:name w:val="脚注文本 字符"/>
    <w:basedOn w:val="a0"/>
    <w:link w:val="a7"/>
    <w:rsid w:val="00E75843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rsid w:val="00E75843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E75843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75843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E75843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E75843"/>
    <w:pPr>
      <w:spacing w:after="0"/>
      <w:ind w:left="600" w:hanging="200"/>
    </w:pPr>
  </w:style>
  <w:style w:type="paragraph" w:styleId="44">
    <w:name w:val="index 4"/>
    <w:basedOn w:val="a"/>
    <w:next w:val="a"/>
    <w:rsid w:val="00E75843"/>
    <w:pPr>
      <w:spacing w:after="0"/>
      <w:ind w:left="800" w:hanging="200"/>
    </w:pPr>
  </w:style>
  <w:style w:type="paragraph" w:styleId="54">
    <w:name w:val="index 5"/>
    <w:basedOn w:val="a"/>
    <w:next w:val="a"/>
    <w:rsid w:val="00E75843"/>
    <w:pPr>
      <w:spacing w:after="0"/>
      <w:ind w:left="1000" w:hanging="200"/>
    </w:pPr>
  </w:style>
  <w:style w:type="paragraph" w:styleId="61">
    <w:name w:val="index 6"/>
    <w:basedOn w:val="a"/>
    <w:next w:val="a"/>
    <w:rsid w:val="00E75843"/>
    <w:pPr>
      <w:spacing w:after="0"/>
      <w:ind w:left="1200" w:hanging="200"/>
    </w:pPr>
  </w:style>
  <w:style w:type="paragraph" w:styleId="71">
    <w:name w:val="index 7"/>
    <w:basedOn w:val="a"/>
    <w:next w:val="a"/>
    <w:rsid w:val="00E75843"/>
    <w:pPr>
      <w:spacing w:after="0"/>
      <w:ind w:left="1400" w:hanging="200"/>
    </w:pPr>
  </w:style>
  <w:style w:type="paragraph" w:styleId="81">
    <w:name w:val="index 8"/>
    <w:basedOn w:val="a"/>
    <w:next w:val="a"/>
    <w:rsid w:val="00E75843"/>
    <w:pPr>
      <w:spacing w:after="0"/>
      <w:ind w:left="1600" w:hanging="200"/>
    </w:pPr>
  </w:style>
  <w:style w:type="paragraph" w:styleId="91">
    <w:name w:val="index 9"/>
    <w:basedOn w:val="a"/>
    <w:next w:val="a"/>
    <w:rsid w:val="00E75843"/>
    <w:pPr>
      <w:spacing w:after="0"/>
      <w:ind w:left="1800" w:hanging="200"/>
    </w:pPr>
  </w:style>
  <w:style w:type="paragraph" w:styleId="afff">
    <w:name w:val="index heading"/>
    <w:basedOn w:val="a"/>
    <w:next w:val="11"/>
    <w:rsid w:val="00E75843"/>
    <w:rPr>
      <w:rFonts w:asciiTheme="majorHAnsi" w:eastAsiaTheme="majorEastAsia" w:hAnsiTheme="majorHAnsi" w:cstheme="majorBidi"/>
      <w:b/>
      <w:bCs/>
    </w:rPr>
  </w:style>
  <w:style w:type="paragraph" w:styleId="afff0">
    <w:name w:val="Intense Quote"/>
    <w:basedOn w:val="a"/>
    <w:next w:val="a"/>
    <w:link w:val="afff1"/>
    <w:uiPriority w:val="30"/>
    <w:qFormat/>
    <w:rsid w:val="00E7584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1">
    <w:name w:val="明显引用 字符"/>
    <w:basedOn w:val="a0"/>
    <w:link w:val="afff0"/>
    <w:uiPriority w:val="30"/>
    <w:rsid w:val="00E75843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2">
    <w:name w:val="List Continue"/>
    <w:basedOn w:val="a"/>
    <w:rsid w:val="00E75843"/>
    <w:pPr>
      <w:spacing w:after="120"/>
      <w:ind w:left="283"/>
      <w:contextualSpacing/>
    </w:pPr>
  </w:style>
  <w:style w:type="paragraph" w:styleId="2b">
    <w:name w:val="List Continue 2"/>
    <w:basedOn w:val="a"/>
    <w:rsid w:val="00E75843"/>
    <w:pPr>
      <w:spacing w:after="120"/>
      <w:ind w:left="566"/>
      <w:contextualSpacing/>
    </w:pPr>
  </w:style>
  <w:style w:type="paragraph" w:styleId="39">
    <w:name w:val="List Continue 3"/>
    <w:basedOn w:val="a"/>
    <w:rsid w:val="00E75843"/>
    <w:pPr>
      <w:spacing w:after="120"/>
      <w:ind w:left="849"/>
      <w:contextualSpacing/>
    </w:pPr>
  </w:style>
  <w:style w:type="paragraph" w:styleId="45">
    <w:name w:val="List Continue 4"/>
    <w:basedOn w:val="a"/>
    <w:rsid w:val="00E75843"/>
    <w:pPr>
      <w:spacing w:after="120"/>
      <w:ind w:left="1132"/>
      <w:contextualSpacing/>
    </w:pPr>
  </w:style>
  <w:style w:type="paragraph" w:styleId="55">
    <w:name w:val="List Continue 5"/>
    <w:basedOn w:val="a"/>
    <w:rsid w:val="00E75843"/>
    <w:pPr>
      <w:spacing w:after="120"/>
      <w:ind w:left="1415"/>
      <w:contextualSpacing/>
    </w:pPr>
  </w:style>
  <w:style w:type="paragraph" w:styleId="3">
    <w:name w:val="List Number 3"/>
    <w:basedOn w:val="a"/>
    <w:rsid w:val="00E75843"/>
    <w:pPr>
      <w:numPr>
        <w:numId w:val="15"/>
      </w:numPr>
      <w:tabs>
        <w:tab w:val="clear" w:pos="926"/>
        <w:tab w:val="num" w:pos="360"/>
      </w:tabs>
      <w:ind w:left="360"/>
      <w:contextualSpacing/>
    </w:pPr>
  </w:style>
  <w:style w:type="paragraph" w:styleId="4">
    <w:name w:val="List Number 4"/>
    <w:basedOn w:val="a"/>
    <w:rsid w:val="00E75843"/>
    <w:pPr>
      <w:numPr>
        <w:numId w:val="16"/>
      </w:numPr>
      <w:tabs>
        <w:tab w:val="clear" w:pos="1209"/>
      </w:tabs>
      <w:ind w:left="360"/>
      <w:contextualSpacing/>
    </w:pPr>
  </w:style>
  <w:style w:type="paragraph" w:styleId="5">
    <w:name w:val="List Number 5"/>
    <w:basedOn w:val="a"/>
    <w:rsid w:val="00E75843"/>
    <w:pPr>
      <w:numPr>
        <w:numId w:val="17"/>
      </w:numPr>
      <w:tabs>
        <w:tab w:val="clear" w:pos="1492"/>
      </w:tabs>
      <w:ind w:left="0" w:firstLine="0"/>
      <w:contextualSpacing/>
    </w:pPr>
  </w:style>
  <w:style w:type="paragraph" w:styleId="afff3">
    <w:name w:val="macro"/>
    <w:link w:val="afff4"/>
    <w:rsid w:val="00E75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4">
    <w:name w:val="宏文本 字符"/>
    <w:basedOn w:val="a0"/>
    <w:link w:val="afff3"/>
    <w:rsid w:val="00E75843"/>
    <w:rPr>
      <w:rFonts w:ascii="Consolas" w:hAnsi="Consolas"/>
      <w:lang w:val="en-GB" w:eastAsia="en-US"/>
    </w:rPr>
  </w:style>
  <w:style w:type="paragraph" w:styleId="afff5">
    <w:name w:val="Message Header"/>
    <w:basedOn w:val="a"/>
    <w:link w:val="afff6"/>
    <w:rsid w:val="00E75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6">
    <w:name w:val="信息标题 字符"/>
    <w:basedOn w:val="a0"/>
    <w:link w:val="afff5"/>
    <w:rsid w:val="00E75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7">
    <w:name w:val="No Spacing"/>
    <w:uiPriority w:val="1"/>
    <w:qFormat/>
    <w:rsid w:val="00E75843"/>
    <w:rPr>
      <w:rFonts w:ascii="Times New Roman" w:hAnsi="Times New Roman"/>
      <w:lang w:val="en-GB" w:eastAsia="en-US"/>
    </w:rPr>
  </w:style>
  <w:style w:type="paragraph" w:styleId="afff8">
    <w:name w:val="Normal (Web)"/>
    <w:basedOn w:val="a"/>
    <w:rsid w:val="00E75843"/>
    <w:rPr>
      <w:sz w:val="24"/>
      <w:szCs w:val="24"/>
    </w:rPr>
  </w:style>
  <w:style w:type="paragraph" w:styleId="afff9">
    <w:name w:val="Normal Indent"/>
    <w:basedOn w:val="a"/>
    <w:rsid w:val="00E75843"/>
    <w:pPr>
      <w:ind w:left="720"/>
    </w:pPr>
  </w:style>
  <w:style w:type="paragraph" w:styleId="afffa">
    <w:name w:val="Note Heading"/>
    <w:basedOn w:val="a"/>
    <w:next w:val="a"/>
    <w:link w:val="afffb"/>
    <w:rsid w:val="00E75843"/>
    <w:pPr>
      <w:spacing w:after="0"/>
    </w:pPr>
  </w:style>
  <w:style w:type="character" w:customStyle="1" w:styleId="afffb">
    <w:name w:val="注释标题 字符"/>
    <w:basedOn w:val="a0"/>
    <w:link w:val="afffa"/>
    <w:rsid w:val="00E75843"/>
    <w:rPr>
      <w:rFonts w:ascii="Times New Roman" w:hAnsi="Times New Roman"/>
      <w:lang w:val="en-GB" w:eastAsia="en-US"/>
    </w:rPr>
  </w:style>
  <w:style w:type="paragraph" w:styleId="afffc">
    <w:name w:val="Plain Text"/>
    <w:basedOn w:val="a"/>
    <w:link w:val="afffd"/>
    <w:uiPriority w:val="99"/>
    <w:rsid w:val="00E75843"/>
    <w:pPr>
      <w:spacing w:after="0"/>
    </w:pPr>
    <w:rPr>
      <w:rFonts w:ascii="Consolas" w:hAnsi="Consolas"/>
      <w:sz w:val="21"/>
      <w:szCs w:val="21"/>
    </w:rPr>
  </w:style>
  <w:style w:type="character" w:customStyle="1" w:styleId="afffd">
    <w:name w:val="纯文本 字符"/>
    <w:basedOn w:val="a0"/>
    <w:link w:val="afffc"/>
    <w:uiPriority w:val="99"/>
    <w:rsid w:val="00E75843"/>
    <w:rPr>
      <w:rFonts w:ascii="Consolas" w:hAnsi="Consolas"/>
      <w:sz w:val="21"/>
      <w:szCs w:val="21"/>
      <w:lang w:val="en-GB" w:eastAsia="en-US"/>
    </w:rPr>
  </w:style>
  <w:style w:type="paragraph" w:styleId="afffe">
    <w:name w:val="Quote"/>
    <w:basedOn w:val="a"/>
    <w:next w:val="a"/>
    <w:link w:val="affff"/>
    <w:uiPriority w:val="29"/>
    <w:qFormat/>
    <w:rsid w:val="00E758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">
    <w:name w:val="引用 字符"/>
    <w:basedOn w:val="a0"/>
    <w:link w:val="afffe"/>
    <w:uiPriority w:val="29"/>
    <w:rsid w:val="00E75843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0">
    <w:name w:val="Salutation"/>
    <w:basedOn w:val="a"/>
    <w:next w:val="a"/>
    <w:link w:val="affff1"/>
    <w:rsid w:val="00E75843"/>
  </w:style>
  <w:style w:type="character" w:customStyle="1" w:styleId="affff1">
    <w:name w:val="称呼 字符"/>
    <w:basedOn w:val="a0"/>
    <w:link w:val="affff0"/>
    <w:rsid w:val="00E75843"/>
    <w:rPr>
      <w:rFonts w:ascii="Times New Roman" w:hAnsi="Times New Roman"/>
      <w:lang w:val="en-GB" w:eastAsia="en-US"/>
    </w:rPr>
  </w:style>
  <w:style w:type="paragraph" w:styleId="affff2">
    <w:name w:val="Signature"/>
    <w:basedOn w:val="a"/>
    <w:link w:val="affff3"/>
    <w:rsid w:val="00E75843"/>
    <w:pPr>
      <w:spacing w:after="0"/>
      <w:ind w:left="4252"/>
    </w:pPr>
  </w:style>
  <w:style w:type="character" w:customStyle="1" w:styleId="affff3">
    <w:name w:val="签名 字符"/>
    <w:basedOn w:val="a0"/>
    <w:link w:val="affff2"/>
    <w:rsid w:val="00E75843"/>
    <w:rPr>
      <w:rFonts w:ascii="Times New Roman" w:hAnsi="Times New Roman"/>
      <w:lang w:val="en-GB" w:eastAsia="en-US"/>
    </w:rPr>
  </w:style>
  <w:style w:type="paragraph" w:styleId="affff4">
    <w:name w:val="Subtitle"/>
    <w:basedOn w:val="a"/>
    <w:next w:val="a"/>
    <w:link w:val="affff5"/>
    <w:qFormat/>
    <w:rsid w:val="00E75843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5">
    <w:name w:val="副标题 字符"/>
    <w:basedOn w:val="a0"/>
    <w:link w:val="affff4"/>
    <w:rsid w:val="00E75843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6">
    <w:name w:val="table of authorities"/>
    <w:basedOn w:val="a"/>
    <w:next w:val="a"/>
    <w:rsid w:val="00E75843"/>
    <w:pPr>
      <w:spacing w:after="0"/>
      <w:ind w:left="200" w:hanging="200"/>
    </w:pPr>
  </w:style>
  <w:style w:type="paragraph" w:styleId="affff7">
    <w:name w:val="table of figures"/>
    <w:basedOn w:val="a"/>
    <w:next w:val="a"/>
    <w:rsid w:val="00E75843"/>
    <w:pPr>
      <w:spacing w:after="0"/>
    </w:pPr>
  </w:style>
  <w:style w:type="paragraph" w:styleId="affff8">
    <w:name w:val="Title"/>
    <w:basedOn w:val="a"/>
    <w:next w:val="a"/>
    <w:link w:val="affff9"/>
    <w:qFormat/>
    <w:rsid w:val="00E75843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9">
    <w:name w:val="标题 字符"/>
    <w:basedOn w:val="a0"/>
    <w:link w:val="affff8"/>
    <w:rsid w:val="00E75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a">
    <w:name w:val="toa heading"/>
    <w:basedOn w:val="a"/>
    <w:next w:val="a"/>
    <w:rsid w:val="00E758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75843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标题 2 字符"/>
    <w:basedOn w:val="a0"/>
    <w:link w:val="2"/>
    <w:rsid w:val="00E75843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E75843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E75843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E75843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E75843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E75843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E75843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E75843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E7584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E75843"/>
    <w:rPr>
      <w:rFonts w:ascii="Arial" w:hAnsi="Arial"/>
      <w:b/>
      <w:i/>
      <w:noProof/>
      <w:sz w:val="18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E75843"/>
    <w:rPr>
      <w:color w:val="605E5C"/>
      <w:shd w:val="clear" w:color="auto" w:fill="E1DFDD"/>
    </w:rPr>
  </w:style>
  <w:style w:type="character" w:customStyle="1" w:styleId="NOChar">
    <w:name w:val="NO Char"/>
    <w:locked/>
    <w:rsid w:val="00E75843"/>
    <w:rPr>
      <w:lang w:eastAsia="en-US"/>
    </w:rPr>
  </w:style>
  <w:style w:type="character" w:customStyle="1" w:styleId="TAHCar">
    <w:name w:val="TAH Car"/>
    <w:rsid w:val="00E75843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E75843"/>
    <w:rPr>
      <w:rFonts w:ascii="Times New Roman" w:hAnsi="Times New Roman"/>
      <w:color w:val="FF0000"/>
      <w:lang w:val="en-GB" w:eastAsia="en-US"/>
    </w:rPr>
  </w:style>
  <w:style w:type="character" w:customStyle="1" w:styleId="st">
    <w:name w:val="st"/>
    <w:rsid w:val="00E75843"/>
  </w:style>
  <w:style w:type="paragraph" w:customStyle="1" w:styleId="m216113901552225498gmail-pl">
    <w:name w:val="m_216113901552225498gmail-pl"/>
    <w:basedOn w:val="a"/>
    <w:rsid w:val="00E75843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h">
    <w:name w:val="m_-4213127826822988581tah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tal">
    <w:name w:val="m_-4213127826822988581tal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a"/>
    <w:rsid w:val="00E75843"/>
    <w:pPr>
      <w:spacing w:before="100" w:beforeAutospacing="1" w:after="100" w:afterAutospacing="1"/>
    </w:pPr>
    <w:rPr>
      <w:rFonts w:eastAsia="等线"/>
      <w:sz w:val="24"/>
      <w:szCs w:val="24"/>
      <w:lang w:eastAsia="en-GB"/>
    </w:rPr>
  </w:style>
  <w:style w:type="paragraph" w:customStyle="1" w:styleId="TempNote">
    <w:name w:val="TempNote"/>
    <w:basedOn w:val="a"/>
    <w:qFormat/>
    <w:rsid w:val="00E7584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75843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75843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75843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EditorsNoteChar">
    <w:name w:val="Editor's Note Char"/>
    <w:aliases w:val="EN Char"/>
    <w:rsid w:val="00E75843"/>
    <w:rPr>
      <w:color w:val="FF0000"/>
      <w:lang w:eastAsia="en-US"/>
    </w:rPr>
  </w:style>
  <w:style w:type="character" w:customStyle="1" w:styleId="B1Char1">
    <w:name w:val="B1 Char1"/>
    <w:rsid w:val="00E7584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7584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2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\Deskto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3</Pages>
  <Words>1492</Words>
  <Characters>8511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Xiaomi-r1</cp:lastModifiedBy>
  <cp:revision>14</cp:revision>
  <cp:lastPrinted>1900-01-01T00:00:00Z</cp:lastPrinted>
  <dcterms:created xsi:type="dcterms:W3CDTF">2024-05-29T05:00:00Z</dcterms:created>
  <dcterms:modified xsi:type="dcterms:W3CDTF">2024-05-30T10:15:00Z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5ca32680ccbf11ee8000290a0000280a">
    <vt:lpwstr>CWMAjDhdMB5TddKHXWy/87C7NLRtUm1c4I2UO9aH+eTZnJVgH2vd70W0C2dwOZVS6OT9YhTenOz/pjc5hTfOEpAeg==</vt:lpwstr>
  </property>
</Properties>
</file>